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A52" w:rsidRPr="005074B4" w:rsidRDefault="003B4973" w:rsidP="00B10A5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3B4973">
        <w:rPr>
          <w:sz w:val="22"/>
          <w:szCs w:val="22"/>
          <w:lang w:val="en-GB"/>
        </w:rPr>
        <w:t>3GPP TSG RAN WG2#109-e</w:t>
      </w:r>
      <w:r w:rsidR="00B10A52">
        <w:rPr>
          <w:sz w:val="22"/>
          <w:szCs w:val="22"/>
          <w:lang w:val="en-GB"/>
        </w:rPr>
        <w:t>                                             </w:t>
      </w:r>
      <w:r w:rsidR="00B10A52">
        <w:rPr>
          <w:rFonts w:eastAsia="宋体"/>
          <w:sz w:val="22"/>
          <w:szCs w:val="22"/>
          <w:lang w:val="en-GB" w:eastAsia="zh-CN"/>
        </w:rPr>
        <w:t xml:space="preserve">    </w:t>
      </w:r>
      <w:r w:rsidR="00B10A52">
        <w:rPr>
          <w:rFonts w:eastAsia="宋体"/>
          <w:sz w:val="22"/>
          <w:szCs w:val="22"/>
          <w:lang w:val="en-GB" w:eastAsia="zh-CN"/>
        </w:rPr>
        <w:tab/>
      </w:r>
      <w:r w:rsidR="00B10A52" w:rsidRPr="009F0150">
        <w:rPr>
          <w:rFonts w:eastAsia="宋体"/>
          <w:sz w:val="22"/>
          <w:szCs w:val="22"/>
          <w:lang w:val="en-GB" w:eastAsia="zh-CN"/>
        </w:rPr>
        <w:t>R2-</w:t>
      </w:r>
      <w:r w:rsidR="007017EC">
        <w:rPr>
          <w:rFonts w:eastAsia="宋体" w:hint="eastAsia"/>
          <w:sz w:val="22"/>
          <w:szCs w:val="22"/>
          <w:lang w:val="en-GB" w:eastAsia="zh-CN"/>
        </w:rPr>
        <w:t>2000100</w:t>
      </w:r>
    </w:p>
    <w:bookmarkEnd w:id="0"/>
    <w:bookmarkEnd w:id="1"/>
    <w:bookmarkEnd w:id="2"/>
    <w:bookmarkEnd w:id="3"/>
    <w:p w:rsidR="00B10A52" w:rsidRPr="00CC4C21" w:rsidRDefault="003B4973" w:rsidP="00B10A52">
      <w:pPr>
        <w:pStyle w:val="a4"/>
        <w:rPr>
          <w:rFonts w:eastAsiaTheme="minorEastAsia"/>
          <w:i/>
          <w:sz w:val="22"/>
          <w:szCs w:val="22"/>
          <w:lang w:val="en-GB" w:eastAsia="zh-CN"/>
        </w:rPr>
      </w:pPr>
      <w:r w:rsidRPr="003B4973">
        <w:rPr>
          <w:rFonts w:eastAsiaTheme="minorEastAsia"/>
          <w:sz w:val="22"/>
          <w:szCs w:val="22"/>
          <w:lang w:val="en-GB" w:eastAsia="zh-CN"/>
        </w:rPr>
        <w:t>Electronic meeting, 24th February - 6th March, 2020</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FA4596" w:rsidRPr="00190C24"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190C24">
        <w:rPr>
          <w:rFonts w:eastAsiaTheme="minorEastAsia" w:cs="Arial" w:hint="eastAsia"/>
          <w:sz w:val="22"/>
          <w:szCs w:val="22"/>
          <w:lang w:eastAsia="zh-CN"/>
        </w:rPr>
        <w:t>Discussion on logged MDT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926F13">
        <w:rPr>
          <w:rFonts w:eastAsiaTheme="minorEastAsia" w:cs="Arial" w:hint="eastAsia"/>
          <w:sz w:val="22"/>
          <w:szCs w:val="22"/>
          <w:lang w:eastAsia="zh-CN"/>
        </w:rPr>
        <w:t>6</w:t>
      </w:r>
      <w:r w:rsidR="00E01737">
        <w:rPr>
          <w:rFonts w:eastAsiaTheme="minorEastAsia" w:cs="Arial" w:hint="eastAsia"/>
          <w:sz w:val="22"/>
          <w:szCs w:val="22"/>
          <w:lang w:eastAsia="zh-CN"/>
        </w:rPr>
        <w:t>.</w:t>
      </w:r>
      <w:r w:rsidR="00190C24">
        <w:rPr>
          <w:rFonts w:eastAsiaTheme="minorEastAsia" w:cs="Arial" w:hint="eastAsia"/>
          <w:sz w:val="22"/>
          <w:szCs w:val="22"/>
          <w:lang w:eastAsia="zh-CN"/>
        </w:rPr>
        <w:t>12.2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AA0DDB" w:rsidRPr="006C7552" w:rsidRDefault="00764FBA" w:rsidP="00A47BA6">
      <w:pPr>
        <w:pStyle w:val="a0"/>
        <w:spacing w:before="120"/>
        <w:rPr>
          <w:rFonts w:eastAsiaTheme="minorEastAsia"/>
          <w:lang w:eastAsia="zh-CN"/>
        </w:rPr>
      </w:pPr>
      <w:r>
        <w:rPr>
          <w:rFonts w:eastAsia="宋体" w:hint="eastAsia"/>
          <w:lang w:val="en-GB" w:eastAsia="zh-CN"/>
        </w:rPr>
        <w:t xml:space="preserve">In the current running CR </w:t>
      </w:r>
      <w:r w:rsidR="003F7B73">
        <w:rPr>
          <w:rFonts w:eastAsia="宋体" w:hint="eastAsia"/>
          <w:lang w:val="en-GB" w:eastAsia="zh-CN"/>
        </w:rPr>
        <w:t>of</w:t>
      </w:r>
      <w:r>
        <w:rPr>
          <w:rFonts w:eastAsia="宋体" w:hint="eastAsia"/>
          <w:lang w:val="en-GB" w:eastAsia="zh-CN"/>
        </w:rPr>
        <w:t xml:space="preserve"> </w:t>
      </w:r>
      <w:r w:rsidR="00BE08B6">
        <w:rPr>
          <w:rFonts w:eastAsia="宋体" w:hint="eastAsia"/>
          <w:lang w:val="en-GB" w:eastAsia="zh-CN"/>
        </w:rPr>
        <w:t>TS</w:t>
      </w:r>
      <w:r>
        <w:rPr>
          <w:rFonts w:eastAsia="宋体" w:hint="eastAsia"/>
          <w:lang w:val="en-GB" w:eastAsia="zh-CN"/>
        </w:rPr>
        <w:t>38.331 for MDT, there are some doubts about logged MDT</w:t>
      </w:r>
      <w:r w:rsidR="009219EB">
        <w:rPr>
          <w:rFonts w:eastAsia="宋体" w:hint="eastAsia"/>
          <w:lang w:val="en-GB" w:eastAsia="zh-CN"/>
        </w:rPr>
        <w:t xml:space="preserve"> [1]</w:t>
      </w:r>
      <w:r w:rsidR="003F7B73">
        <w:rPr>
          <w:rFonts w:eastAsia="宋体" w:hint="eastAsia"/>
          <w:lang w:val="en-GB" w:eastAsia="zh-CN"/>
        </w:rPr>
        <w:t xml:space="preserve">. For example, </w:t>
      </w:r>
      <w:r w:rsidR="003F7B73">
        <w:rPr>
          <w:rFonts w:eastAsiaTheme="minorEastAsia" w:hint="eastAsia"/>
          <w:lang w:eastAsia="zh-CN"/>
        </w:rPr>
        <w:t>w</w:t>
      </w:r>
      <w:r w:rsidR="003F7B73">
        <w:t>hether a log</w:t>
      </w:r>
      <w:r w:rsidR="00101C15">
        <w:rPr>
          <w:rFonts w:eastAsiaTheme="minorEastAsia" w:hint="eastAsia"/>
          <w:lang w:eastAsia="zh-CN"/>
        </w:rPr>
        <w:t>ged</w:t>
      </w:r>
      <w:r w:rsidR="003F7B73">
        <w:t xml:space="preserve"> MDT triggering type is needed</w:t>
      </w:r>
      <w:r w:rsidR="003F7B73">
        <w:rPr>
          <w:rFonts w:eastAsiaTheme="minorEastAsia" w:hint="eastAsia"/>
          <w:lang w:eastAsia="zh-CN"/>
        </w:rPr>
        <w:t xml:space="preserve"> in</w:t>
      </w:r>
      <w:r w:rsidR="006C7552">
        <w:rPr>
          <w:rFonts w:eastAsiaTheme="minorEastAsia" w:hint="eastAsia"/>
          <w:lang w:eastAsia="zh-CN"/>
        </w:rPr>
        <w:t xml:space="preserve"> </w:t>
      </w:r>
      <w:r w:rsidR="006C7552">
        <w:t>LogMeasReport-r16</w:t>
      </w:r>
      <w:r w:rsidR="006C7552">
        <w:rPr>
          <w:rFonts w:eastAsiaTheme="minorEastAsia" w:hint="eastAsia"/>
          <w:lang w:eastAsia="zh-CN"/>
        </w:rPr>
        <w:t xml:space="preserve"> to </w:t>
      </w:r>
      <w:r w:rsidR="008C5041">
        <w:t>indicate</w:t>
      </w:r>
      <w:r w:rsidR="006C7552">
        <w:t xml:space="preserve"> </w:t>
      </w:r>
      <w:r w:rsidR="008C5041">
        <w:rPr>
          <w:rFonts w:eastAsiaTheme="minorEastAsia" w:hint="eastAsia"/>
          <w:lang w:eastAsia="zh-CN"/>
        </w:rPr>
        <w:t xml:space="preserve">a </w:t>
      </w:r>
      <w:r w:rsidR="006C7552">
        <w:t xml:space="preserve">periodic </w:t>
      </w:r>
      <w:r w:rsidR="008C5041">
        <w:t>log</w:t>
      </w:r>
      <w:r w:rsidR="00E106C5">
        <w:rPr>
          <w:rFonts w:eastAsiaTheme="minorEastAsia" w:hint="eastAsia"/>
          <w:lang w:eastAsia="zh-CN"/>
        </w:rPr>
        <w:t>ged</w:t>
      </w:r>
      <w:r w:rsidR="008C5041">
        <w:t xml:space="preserve"> MDT or</w:t>
      </w:r>
      <w:r w:rsidR="008C5041" w:rsidRPr="00E106C5">
        <w:t xml:space="preserve"> a</w:t>
      </w:r>
      <w:r w:rsidR="00BE08B6">
        <w:rPr>
          <w:rFonts w:eastAsiaTheme="minorEastAsia" w:hint="eastAsia"/>
          <w:lang w:eastAsia="zh-CN"/>
        </w:rPr>
        <w:t>n</w:t>
      </w:r>
      <w:r w:rsidR="008C5041" w:rsidRPr="00E106C5">
        <w:t xml:space="preserve"> </w:t>
      </w:r>
      <w:r w:rsidR="006C7552">
        <w:t>event triggered log</w:t>
      </w:r>
      <w:r w:rsidR="00E106C5">
        <w:rPr>
          <w:rFonts w:eastAsiaTheme="minorEastAsia" w:hint="eastAsia"/>
          <w:lang w:eastAsia="zh-CN"/>
        </w:rPr>
        <w:t>ged</w:t>
      </w:r>
      <w:r w:rsidR="006C7552">
        <w:t xml:space="preserve"> MDT when reporting</w:t>
      </w:r>
      <w:r w:rsidR="006C7552">
        <w:rPr>
          <w:rFonts w:eastAsiaTheme="minorEastAsia" w:hint="eastAsia"/>
          <w:lang w:eastAsia="zh-CN"/>
        </w:rPr>
        <w:t xml:space="preserve">, the </w:t>
      </w:r>
      <w:r w:rsidR="00FE66A4">
        <w:rPr>
          <w:rFonts w:eastAsiaTheme="minorEastAsia" w:hint="eastAsia"/>
          <w:lang w:eastAsia="zh-CN"/>
        </w:rPr>
        <w:t xml:space="preserve">value </w:t>
      </w:r>
      <w:r w:rsidR="00BE08B6">
        <w:rPr>
          <w:rFonts w:eastAsiaTheme="minorEastAsia" w:hint="eastAsia"/>
          <w:lang w:eastAsia="zh-CN"/>
        </w:rPr>
        <w:t xml:space="preserve">range </w:t>
      </w:r>
      <w:r w:rsidR="00FE66A4">
        <w:rPr>
          <w:rFonts w:eastAsiaTheme="minorEastAsia" w:hint="eastAsia"/>
          <w:lang w:eastAsia="zh-CN"/>
        </w:rPr>
        <w:t xml:space="preserve">in </w:t>
      </w:r>
      <w:r w:rsidR="006C7552">
        <w:t>LoggingInterval-r16</w:t>
      </w:r>
      <w:r w:rsidR="006C7552">
        <w:rPr>
          <w:rFonts w:eastAsiaTheme="minorEastAsia" w:hint="eastAsia"/>
          <w:lang w:eastAsia="zh-CN"/>
        </w:rPr>
        <w:t xml:space="preserve"> for event triggered log</w:t>
      </w:r>
      <w:r w:rsidR="00E106C5">
        <w:rPr>
          <w:rFonts w:eastAsiaTheme="minorEastAsia" w:hint="eastAsia"/>
          <w:lang w:eastAsia="zh-CN"/>
        </w:rPr>
        <w:t>ged</w:t>
      </w:r>
      <w:r w:rsidR="006C7552">
        <w:rPr>
          <w:rFonts w:eastAsiaTheme="minorEastAsia" w:hint="eastAsia"/>
          <w:lang w:eastAsia="zh-CN"/>
        </w:rPr>
        <w:t xml:space="preserve"> MDT.</w:t>
      </w:r>
      <w:r w:rsidR="00AA0DDB">
        <w:rPr>
          <w:rFonts w:eastAsiaTheme="minorEastAsia" w:hint="eastAsia"/>
          <w:lang w:eastAsia="zh-CN"/>
        </w:rPr>
        <w:t xml:space="preserve"> In this contribution, we would like to show our understanding about </w:t>
      </w:r>
      <w:r w:rsidR="00BE08B6">
        <w:rPr>
          <w:rFonts w:eastAsiaTheme="minorEastAsia"/>
          <w:lang w:eastAsia="zh-CN"/>
        </w:rPr>
        <w:t>th</w:t>
      </w:r>
      <w:r w:rsidR="00BE08B6">
        <w:rPr>
          <w:rFonts w:eastAsiaTheme="minorEastAsia" w:hint="eastAsia"/>
          <w:lang w:eastAsia="zh-CN"/>
        </w:rPr>
        <w:t>e</w:t>
      </w:r>
      <w:r w:rsidR="00BE08B6">
        <w:rPr>
          <w:rFonts w:eastAsiaTheme="minorEastAsia"/>
          <w:lang w:eastAsia="zh-CN"/>
        </w:rPr>
        <w:t>se</w:t>
      </w:r>
      <w:r w:rsidR="00BE08B6">
        <w:rPr>
          <w:rFonts w:eastAsiaTheme="minorEastAsia" w:hint="eastAsia"/>
          <w:lang w:eastAsia="zh-CN"/>
        </w:rPr>
        <w:t xml:space="preserve"> </w:t>
      </w:r>
      <w:r w:rsidR="00AA0DDB">
        <w:rPr>
          <w:rFonts w:eastAsiaTheme="minorEastAsia" w:hint="eastAsia"/>
          <w:lang w:eastAsia="zh-CN"/>
        </w:rPr>
        <w:t>issues.</w:t>
      </w:r>
    </w:p>
    <w:p w:rsidR="004A7AA3" w:rsidRDefault="004A7AA3" w:rsidP="004A7AA3">
      <w:pPr>
        <w:pStyle w:val="1"/>
        <w:tabs>
          <w:tab w:val="clear" w:pos="567"/>
          <w:tab w:val="num" w:pos="432"/>
        </w:tabs>
        <w:ind w:left="432" w:hanging="432"/>
        <w:jc w:val="both"/>
      </w:pPr>
      <w:r w:rsidRPr="00AA54B6">
        <w:rPr>
          <w:rFonts w:hint="eastAsia"/>
        </w:rPr>
        <w:t>Discussion</w:t>
      </w:r>
    </w:p>
    <w:p w:rsidR="00C4397E" w:rsidRPr="00C4397E" w:rsidRDefault="002E44F1" w:rsidP="002E44F1">
      <w:pPr>
        <w:pStyle w:val="20"/>
        <w:numPr>
          <w:ilvl w:val="1"/>
          <w:numId w:val="4"/>
        </w:numPr>
        <w:tabs>
          <w:tab w:val="left" w:pos="420"/>
        </w:tabs>
        <w:autoSpaceDN w:val="0"/>
        <w:rPr>
          <w:rFonts w:eastAsiaTheme="minorEastAsia"/>
        </w:rPr>
      </w:pPr>
      <w:bookmarkStart w:id="7" w:name="OLE_LINK11"/>
      <w:bookmarkStart w:id="8" w:name="OLE_LINK10"/>
      <w:r>
        <w:rPr>
          <w:rFonts w:eastAsiaTheme="minorEastAsia" w:hint="eastAsia"/>
        </w:rPr>
        <w:t>A</w:t>
      </w:r>
      <w:r w:rsidRPr="002E44F1">
        <w:rPr>
          <w:rFonts w:eastAsiaTheme="minorEastAsia"/>
        </w:rPr>
        <w:t xml:space="preserve"> log</w:t>
      </w:r>
      <w:r>
        <w:rPr>
          <w:rFonts w:eastAsiaTheme="minorEastAsia" w:hint="eastAsia"/>
        </w:rPr>
        <w:t>ged</w:t>
      </w:r>
      <w:r w:rsidRPr="002E44F1">
        <w:rPr>
          <w:rFonts w:eastAsiaTheme="minorEastAsia"/>
        </w:rPr>
        <w:t xml:space="preserve"> MDT triggering type</w:t>
      </w:r>
      <w:r>
        <w:rPr>
          <w:rFonts w:eastAsiaTheme="minorEastAsia" w:hint="eastAsia"/>
        </w:rPr>
        <w:t xml:space="preserve"> indic</w:t>
      </w:r>
      <w:r w:rsidR="00101C15">
        <w:rPr>
          <w:rFonts w:eastAsiaTheme="minorEastAsia" w:hint="eastAsia"/>
        </w:rPr>
        <w:t>a</w:t>
      </w:r>
      <w:r>
        <w:rPr>
          <w:rFonts w:eastAsiaTheme="minorEastAsia" w:hint="eastAsia"/>
        </w:rPr>
        <w:t>tor</w:t>
      </w:r>
    </w:p>
    <w:p w:rsidR="000938AF" w:rsidRDefault="00D260FB" w:rsidP="00D260FB">
      <w:pPr>
        <w:pStyle w:val="a0"/>
        <w:rPr>
          <w:rFonts w:eastAsiaTheme="minorEastAsia"/>
          <w:lang w:eastAsia="zh-CN"/>
        </w:rPr>
      </w:pPr>
      <w:r>
        <w:rPr>
          <w:rFonts w:eastAsiaTheme="minorEastAsia" w:hint="eastAsia"/>
          <w:szCs w:val="20"/>
          <w:lang w:eastAsia="zh-CN"/>
        </w:rPr>
        <w:t xml:space="preserve">In LTE, there is only </w:t>
      </w:r>
      <w:r>
        <w:t>a periodic log</w:t>
      </w:r>
      <w:r w:rsidR="00E106C5">
        <w:rPr>
          <w:rFonts w:eastAsiaTheme="minorEastAsia" w:hint="eastAsia"/>
          <w:lang w:eastAsia="zh-CN"/>
        </w:rPr>
        <w:t>ged</w:t>
      </w:r>
      <w:r>
        <w:t xml:space="preserve"> MDT</w:t>
      </w:r>
      <w:r>
        <w:rPr>
          <w:rFonts w:eastAsiaTheme="minorEastAsia" w:hint="eastAsia"/>
          <w:lang w:eastAsia="zh-CN"/>
        </w:rPr>
        <w:t xml:space="preserve"> triggering type, when </w:t>
      </w:r>
      <w:r w:rsidR="00101C15">
        <w:rPr>
          <w:rFonts w:eastAsiaTheme="minorEastAsia" w:hint="eastAsia"/>
          <w:lang w:eastAsia="zh-CN"/>
        </w:rPr>
        <w:t>UE leaving CONNECTED mode the periodic logged MDT will be started soon</w:t>
      </w:r>
      <w:r w:rsidR="0001046A">
        <w:rPr>
          <w:rFonts w:eastAsiaTheme="minorEastAsia" w:hint="eastAsia"/>
          <w:lang w:eastAsia="zh-CN"/>
        </w:rPr>
        <w:t xml:space="preserve">. However, </w:t>
      </w:r>
      <w:r w:rsidR="005B4544">
        <w:rPr>
          <w:rFonts w:eastAsiaTheme="minorEastAsia" w:hint="eastAsia"/>
          <w:lang w:eastAsia="zh-CN"/>
        </w:rPr>
        <w:t xml:space="preserve">in NR, </w:t>
      </w:r>
      <w:r w:rsidR="0001046A">
        <w:rPr>
          <w:rFonts w:eastAsiaTheme="minorEastAsia" w:hint="eastAsia"/>
          <w:lang w:eastAsia="zh-CN"/>
        </w:rPr>
        <w:t>there are two triggering type</w:t>
      </w:r>
      <w:r w:rsidR="005B4544">
        <w:rPr>
          <w:rFonts w:eastAsiaTheme="minorEastAsia" w:hint="eastAsia"/>
          <w:lang w:eastAsia="zh-CN"/>
        </w:rPr>
        <w:t xml:space="preserve"> (</w:t>
      </w:r>
      <w:r w:rsidR="005B4544">
        <w:rPr>
          <w:rFonts w:eastAsia="DengXian" w:hint="eastAsia"/>
          <w:lang w:eastAsia="zh-CN"/>
        </w:rPr>
        <w:t xml:space="preserve">i.e. </w:t>
      </w:r>
      <w:r w:rsidR="008C5041">
        <w:t>periodic log</w:t>
      </w:r>
      <w:r w:rsidR="00E106C5">
        <w:rPr>
          <w:rFonts w:eastAsiaTheme="minorEastAsia" w:hint="eastAsia"/>
          <w:lang w:eastAsia="zh-CN"/>
        </w:rPr>
        <w:t>ged</w:t>
      </w:r>
      <w:r w:rsidR="008C5041">
        <w:t xml:space="preserve"> MDT or</w:t>
      </w:r>
      <w:r w:rsidR="005B4544">
        <w:t xml:space="preserve"> event triggered log</w:t>
      </w:r>
      <w:r w:rsidR="00E106C5">
        <w:rPr>
          <w:rFonts w:eastAsiaTheme="minorEastAsia" w:hint="eastAsia"/>
          <w:lang w:eastAsia="zh-CN"/>
        </w:rPr>
        <w:t>ged</w:t>
      </w:r>
      <w:r w:rsidR="005B4544">
        <w:t xml:space="preserve"> MDT</w:t>
      </w:r>
      <w:r w:rsidR="005B4544">
        <w:rPr>
          <w:rFonts w:eastAsiaTheme="minorEastAsia" w:hint="eastAsia"/>
          <w:lang w:eastAsia="zh-CN"/>
        </w:rPr>
        <w:t>)</w:t>
      </w:r>
      <w:r w:rsidR="00FA60A7">
        <w:rPr>
          <w:rFonts w:eastAsiaTheme="minorEastAsia" w:hint="eastAsia"/>
          <w:lang w:eastAsia="zh-CN"/>
        </w:rPr>
        <w:t>, t</w:t>
      </w:r>
      <w:r w:rsidR="00FA60A7" w:rsidRPr="00FA60A7">
        <w:rPr>
          <w:rFonts w:eastAsiaTheme="minorEastAsia"/>
          <w:lang w:eastAsia="zh-CN"/>
        </w:rPr>
        <w:t>he reporting structure of the two trigger</w:t>
      </w:r>
      <w:r w:rsidR="00FA60A7">
        <w:rPr>
          <w:rFonts w:eastAsiaTheme="minorEastAsia" w:hint="eastAsia"/>
          <w:lang w:eastAsia="zh-CN"/>
        </w:rPr>
        <w:t>ing</w:t>
      </w:r>
      <w:r w:rsidR="00FA60A7" w:rsidRPr="00FA60A7">
        <w:rPr>
          <w:rFonts w:eastAsiaTheme="minorEastAsia"/>
          <w:lang w:eastAsia="zh-CN"/>
        </w:rPr>
        <w:t xml:space="preserve"> types </w:t>
      </w:r>
      <w:r w:rsidR="00AD3272">
        <w:rPr>
          <w:rFonts w:eastAsiaTheme="minorEastAsia" w:hint="eastAsia"/>
          <w:lang w:eastAsia="zh-CN"/>
        </w:rPr>
        <w:t>are</w:t>
      </w:r>
      <w:r w:rsidR="00AD3272" w:rsidRPr="00FA60A7">
        <w:rPr>
          <w:rFonts w:eastAsiaTheme="minorEastAsia"/>
          <w:lang w:eastAsia="zh-CN"/>
        </w:rPr>
        <w:t xml:space="preserve"> </w:t>
      </w:r>
      <w:r w:rsidR="00FA60A7" w:rsidRPr="00FA60A7">
        <w:rPr>
          <w:rFonts w:eastAsiaTheme="minorEastAsia"/>
          <w:lang w:eastAsia="zh-CN"/>
        </w:rPr>
        <w:t xml:space="preserve">the same, and they are </w:t>
      </w:r>
      <w:r w:rsidR="0087296C" w:rsidRPr="0087296C">
        <w:rPr>
          <w:rFonts w:eastAsiaTheme="minorEastAsia"/>
          <w:lang w:eastAsia="zh-CN"/>
        </w:rPr>
        <w:t>recorded</w:t>
      </w:r>
      <w:r w:rsidR="0087296C">
        <w:rPr>
          <w:rFonts w:eastAsiaTheme="minorEastAsia" w:hint="eastAsia"/>
          <w:lang w:eastAsia="zh-CN"/>
        </w:rPr>
        <w:t xml:space="preserve"> </w:t>
      </w:r>
      <w:r w:rsidR="00FA60A7" w:rsidRPr="00FA60A7">
        <w:rPr>
          <w:rFonts w:eastAsiaTheme="minorEastAsia"/>
          <w:lang w:eastAsia="zh-CN"/>
        </w:rPr>
        <w:t>periodically.</w:t>
      </w:r>
      <w:r w:rsidR="00FA60A7" w:rsidRPr="00FA60A7">
        <w:t xml:space="preserve"> </w:t>
      </w:r>
      <w:r w:rsidR="00FA60A7" w:rsidRPr="00FA60A7">
        <w:rPr>
          <w:rFonts w:eastAsiaTheme="minorEastAsia"/>
          <w:lang w:eastAsia="zh-CN"/>
        </w:rPr>
        <w:t xml:space="preserve">The only difference is that the </w:t>
      </w:r>
      <w:r w:rsidR="00FA60A7">
        <w:t>event triggered log</w:t>
      </w:r>
      <w:r w:rsidR="0087296C">
        <w:rPr>
          <w:rFonts w:eastAsiaTheme="minorEastAsia" w:hint="eastAsia"/>
          <w:lang w:eastAsia="zh-CN"/>
        </w:rPr>
        <w:t>ged</w:t>
      </w:r>
      <w:r w:rsidR="00FA60A7">
        <w:t xml:space="preserve"> MDT</w:t>
      </w:r>
      <w:r w:rsidR="00FA60A7" w:rsidRPr="00FA60A7">
        <w:rPr>
          <w:rFonts w:eastAsiaTheme="minorEastAsia"/>
          <w:lang w:eastAsia="zh-CN"/>
        </w:rPr>
        <w:t xml:space="preserve"> must </w:t>
      </w:r>
      <w:r w:rsidR="00101C15">
        <w:rPr>
          <w:rFonts w:eastAsiaTheme="minorEastAsia"/>
          <w:lang w:eastAsia="zh-CN"/>
        </w:rPr>
        <w:t>fulfill</w:t>
      </w:r>
      <w:r w:rsidR="00101C15" w:rsidRPr="00FA60A7">
        <w:rPr>
          <w:rFonts w:eastAsiaTheme="minorEastAsia"/>
          <w:lang w:eastAsia="zh-CN"/>
        </w:rPr>
        <w:t xml:space="preserve"> </w:t>
      </w:r>
      <w:r w:rsidR="00FA60A7" w:rsidRPr="00FA60A7">
        <w:rPr>
          <w:rFonts w:eastAsiaTheme="minorEastAsia"/>
          <w:lang w:eastAsia="zh-CN"/>
        </w:rPr>
        <w:t xml:space="preserve">the configured </w:t>
      </w:r>
      <w:r w:rsidR="00101C15">
        <w:rPr>
          <w:rFonts w:eastAsiaTheme="minorEastAsia" w:hint="eastAsia"/>
          <w:lang w:eastAsia="zh-CN"/>
        </w:rPr>
        <w:t>condition</w:t>
      </w:r>
      <w:r w:rsidR="00101C15" w:rsidRPr="00FA60A7">
        <w:rPr>
          <w:rFonts w:eastAsiaTheme="minorEastAsia"/>
          <w:lang w:eastAsia="zh-CN"/>
        </w:rPr>
        <w:t xml:space="preserve"> </w:t>
      </w:r>
      <w:r w:rsidR="00FA60A7" w:rsidRPr="00FA60A7">
        <w:rPr>
          <w:rFonts w:eastAsiaTheme="minorEastAsia"/>
          <w:lang w:eastAsia="zh-CN"/>
        </w:rPr>
        <w:t>(out</w:t>
      </w:r>
      <w:r w:rsidR="00101C15">
        <w:rPr>
          <w:rFonts w:eastAsiaTheme="minorEastAsia" w:hint="eastAsia"/>
          <w:lang w:eastAsia="zh-CN"/>
        </w:rPr>
        <w:t xml:space="preserve"> </w:t>
      </w:r>
      <w:r w:rsidR="00FA60A7" w:rsidRPr="00FA60A7">
        <w:rPr>
          <w:rFonts w:eastAsiaTheme="minorEastAsia"/>
          <w:lang w:eastAsia="zh-CN"/>
        </w:rPr>
        <w:t>of</w:t>
      </w:r>
      <w:r w:rsidR="00101C15">
        <w:rPr>
          <w:rFonts w:eastAsiaTheme="minorEastAsia" w:hint="eastAsia"/>
          <w:lang w:eastAsia="zh-CN"/>
        </w:rPr>
        <w:t xml:space="preserve"> </w:t>
      </w:r>
      <w:r w:rsidR="00FA60A7" w:rsidRPr="00FA60A7">
        <w:rPr>
          <w:rFonts w:eastAsiaTheme="minorEastAsia"/>
          <w:lang w:eastAsia="zh-CN"/>
        </w:rPr>
        <w:t xml:space="preserve">coverage or </w:t>
      </w:r>
      <w:r w:rsidR="00101C15">
        <w:rPr>
          <w:rFonts w:eastAsiaTheme="minorEastAsia" w:hint="eastAsia"/>
          <w:lang w:eastAsia="zh-CN"/>
        </w:rPr>
        <w:t xml:space="preserve">worse than the </w:t>
      </w:r>
      <w:r w:rsidR="00FA60A7" w:rsidRPr="00FA60A7">
        <w:rPr>
          <w:rFonts w:eastAsiaTheme="minorEastAsia"/>
          <w:lang w:eastAsia="zh-CN"/>
        </w:rPr>
        <w:t>A2 event threshold)</w:t>
      </w:r>
      <w:r w:rsidR="00FA60A7">
        <w:rPr>
          <w:rFonts w:eastAsiaTheme="minorEastAsia" w:hint="eastAsia"/>
          <w:lang w:eastAsia="zh-CN"/>
        </w:rPr>
        <w:t>.</w:t>
      </w:r>
      <w:r w:rsidR="00FA60A7" w:rsidRPr="00FA60A7">
        <w:t xml:space="preserve"> </w:t>
      </w:r>
    </w:p>
    <w:p w:rsidR="00D260FB" w:rsidRPr="001F0CFD" w:rsidRDefault="000938AF" w:rsidP="00D260FB">
      <w:pPr>
        <w:pStyle w:val="a0"/>
        <w:rPr>
          <w:rFonts w:eastAsia="DengXian"/>
          <w:lang w:eastAsia="zh-CN"/>
        </w:rPr>
      </w:pPr>
      <w:r>
        <w:rPr>
          <w:rFonts w:eastAsia="DengXian" w:hint="eastAsia"/>
          <w:lang w:eastAsia="zh-CN"/>
        </w:rPr>
        <w:t xml:space="preserve">Based on </w:t>
      </w:r>
      <w:r>
        <w:rPr>
          <w:rFonts w:eastAsia="DengXian"/>
          <w:lang w:eastAsia="zh-CN"/>
        </w:rPr>
        <w:t>the mapping between the type</w:t>
      </w:r>
      <w:r w:rsidR="003F50B8">
        <w:rPr>
          <w:rFonts w:eastAsia="DengXian" w:hint="eastAsia"/>
          <w:lang w:eastAsia="zh-CN"/>
        </w:rPr>
        <w:t>s</w:t>
      </w:r>
      <w:r>
        <w:rPr>
          <w:rFonts w:eastAsia="DengXian" w:hint="eastAsia"/>
          <w:lang w:eastAsia="zh-CN"/>
        </w:rPr>
        <w:t xml:space="preserve"> (i.e. </w:t>
      </w:r>
      <w:r w:rsidR="004D7372">
        <w:t>periodic log</w:t>
      </w:r>
      <w:r w:rsidR="0087296C">
        <w:rPr>
          <w:rFonts w:eastAsiaTheme="minorEastAsia" w:hint="eastAsia"/>
          <w:lang w:eastAsia="zh-CN"/>
        </w:rPr>
        <w:t>ged</w:t>
      </w:r>
      <w:r w:rsidR="004D7372">
        <w:t xml:space="preserve"> MDT or </w:t>
      </w:r>
      <w:r>
        <w:t>event triggered log</w:t>
      </w:r>
      <w:r w:rsidR="0087296C">
        <w:rPr>
          <w:rFonts w:eastAsiaTheme="minorEastAsia" w:hint="eastAsia"/>
          <w:lang w:eastAsia="zh-CN"/>
        </w:rPr>
        <w:t>ged</w:t>
      </w:r>
      <w:r>
        <w:t xml:space="preserve"> MDT</w:t>
      </w:r>
      <w:r>
        <w:rPr>
          <w:rFonts w:eastAsia="DengXian" w:hint="eastAsia"/>
          <w:lang w:eastAsia="zh-CN"/>
        </w:rPr>
        <w:t>)</w:t>
      </w:r>
      <w:r>
        <w:rPr>
          <w:rFonts w:eastAsia="DengXian"/>
          <w:lang w:eastAsia="zh-CN"/>
        </w:rPr>
        <w:t xml:space="preserve"> and TCE related information</w:t>
      </w:r>
      <w:r>
        <w:rPr>
          <w:rFonts w:eastAsia="DengXian" w:hint="eastAsia"/>
          <w:lang w:eastAsia="zh-CN"/>
        </w:rPr>
        <w:t xml:space="preserve">, the </w:t>
      </w:r>
      <w:r w:rsidR="00101C15">
        <w:rPr>
          <w:rFonts w:eastAsia="DengXian" w:hint="eastAsia"/>
          <w:lang w:eastAsia="zh-CN"/>
        </w:rPr>
        <w:t xml:space="preserve">OAM </w:t>
      </w:r>
      <w:r>
        <w:rPr>
          <w:rFonts w:eastAsia="DengXian" w:hint="eastAsia"/>
          <w:lang w:eastAsia="zh-CN"/>
        </w:rPr>
        <w:t xml:space="preserve">can know the triggering type. However, for the RAN side, </w:t>
      </w:r>
      <w:r w:rsidR="001F0CFD">
        <w:rPr>
          <w:rFonts w:eastAsiaTheme="minorEastAsia" w:hint="eastAsia"/>
          <w:lang w:eastAsia="zh-CN"/>
        </w:rPr>
        <w:t>as</w:t>
      </w:r>
      <w:r w:rsidR="00FA60A7" w:rsidRPr="00FA60A7">
        <w:rPr>
          <w:rFonts w:eastAsiaTheme="minorEastAsia"/>
          <w:lang w:eastAsia="zh-CN"/>
        </w:rPr>
        <w:t xml:space="preserve"> the report</w:t>
      </w:r>
      <w:r w:rsidR="003F50B8">
        <w:rPr>
          <w:rFonts w:eastAsiaTheme="minorEastAsia" w:hint="eastAsia"/>
          <w:lang w:eastAsia="zh-CN"/>
        </w:rPr>
        <w:t xml:space="preserve"> structure</w:t>
      </w:r>
      <w:r w:rsidR="00FA60A7" w:rsidRPr="00FA60A7">
        <w:rPr>
          <w:rFonts w:eastAsiaTheme="minorEastAsia"/>
          <w:lang w:eastAsia="zh-CN"/>
        </w:rPr>
        <w:t xml:space="preserve"> </w:t>
      </w:r>
      <w:r w:rsidR="00B924FC">
        <w:rPr>
          <w:rFonts w:eastAsiaTheme="minorEastAsia" w:hint="eastAsia"/>
          <w:lang w:eastAsia="zh-CN"/>
        </w:rPr>
        <w:t>of the two types are</w:t>
      </w:r>
      <w:r w:rsidR="00FA60A7" w:rsidRPr="00FA60A7">
        <w:rPr>
          <w:rFonts w:eastAsiaTheme="minorEastAsia"/>
          <w:lang w:eastAsia="zh-CN"/>
        </w:rPr>
        <w:t xml:space="preserve"> the </w:t>
      </w:r>
      <w:r w:rsidR="00FA60A7">
        <w:rPr>
          <w:rFonts w:eastAsiaTheme="minorEastAsia"/>
          <w:lang w:eastAsia="zh-CN"/>
        </w:rPr>
        <w:t xml:space="preserve">same, the </w:t>
      </w:r>
      <w:proofErr w:type="spellStart"/>
      <w:r w:rsidR="00FA60A7">
        <w:rPr>
          <w:rFonts w:eastAsiaTheme="minorEastAsia" w:hint="eastAsia"/>
          <w:lang w:eastAsia="zh-CN"/>
        </w:rPr>
        <w:t>gNB</w:t>
      </w:r>
      <w:proofErr w:type="spellEnd"/>
      <w:r w:rsidR="00FA60A7" w:rsidRPr="00FA60A7">
        <w:rPr>
          <w:rFonts w:eastAsiaTheme="minorEastAsia"/>
          <w:lang w:eastAsia="zh-CN"/>
        </w:rPr>
        <w:t xml:space="preserve"> cannot distinguish whether the UE </w:t>
      </w:r>
      <w:r w:rsidR="00B924FC">
        <w:rPr>
          <w:rFonts w:eastAsiaTheme="minorEastAsia" w:hint="eastAsia"/>
          <w:lang w:eastAsia="zh-CN"/>
        </w:rPr>
        <w:t xml:space="preserve">started logging immediately after </w:t>
      </w:r>
      <w:r w:rsidR="00FA60A7" w:rsidRPr="00FA60A7">
        <w:rPr>
          <w:rFonts w:eastAsiaTheme="minorEastAsia"/>
          <w:lang w:eastAsia="zh-CN"/>
        </w:rPr>
        <w:t>enter</w:t>
      </w:r>
      <w:r w:rsidR="00B924FC">
        <w:rPr>
          <w:rFonts w:eastAsiaTheme="minorEastAsia" w:hint="eastAsia"/>
          <w:lang w:eastAsia="zh-CN"/>
        </w:rPr>
        <w:t>ing</w:t>
      </w:r>
      <w:r w:rsidR="00FA60A7" w:rsidRPr="00FA60A7">
        <w:rPr>
          <w:rFonts w:eastAsiaTheme="minorEastAsia"/>
          <w:lang w:eastAsia="zh-CN"/>
        </w:rPr>
        <w:t xml:space="preserve"> the IDLE / INACTIVE state, or it has met a certain event before </w:t>
      </w:r>
      <w:r w:rsidR="00B924FC">
        <w:rPr>
          <w:rFonts w:eastAsiaTheme="minorEastAsia" w:hint="eastAsia"/>
          <w:lang w:eastAsia="zh-CN"/>
        </w:rPr>
        <w:t xml:space="preserve">logging </w:t>
      </w:r>
      <w:r w:rsidR="00FA60A7">
        <w:rPr>
          <w:rFonts w:eastAsiaTheme="minorEastAsia" w:hint="eastAsia"/>
          <w:lang w:eastAsia="zh-CN"/>
        </w:rPr>
        <w:t xml:space="preserve">which </w:t>
      </w:r>
      <w:r w:rsidR="00FA60A7" w:rsidRPr="00FA60A7">
        <w:rPr>
          <w:rFonts w:eastAsiaTheme="minorEastAsia"/>
          <w:lang w:eastAsia="zh-CN"/>
        </w:rPr>
        <w:t xml:space="preserve">affects some </w:t>
      </w:r>
      <w:r w:rsidR="00FA60A7">
        <w:rPr>
          <w:rFonts w:eastAsiaTheme="minorEastAsia" w:hint="eastAsia"/>
          <w:lang w:eastAsia="zh-CN"/>
        </w:rPr>
        <w:t>function</w:t>
      </w:r>
      <w:r w:rsidR="00FA60A7">
        <w:rPr>
          <w:rFonts w:eastAsiaTheme="minorEastAsia"/>
          <w:lang w:eastAsia="zh-CN"/>
        </w:rPr>
        <w:t xml:space="preserve"> of </w:t>
      </w:r>
      <w:proofErr w:type="spellStart"/>
      <w:r w:rsidR="00FA60A7">
        <w:rPr>
          <w:rFonts w:eastAsiaTheme="minorEastAsia" w:hint="eastAsia"/>
          <w:lang w:eastAsia="zh-CN"/>
        </w:rPr>
        <w:t>g</w:t>
      </w:r>
      <w:r w:rsidR="00FA60A7" w:rsidRPr="00FA60A7">
        <w:rPr>
          <w:rFonts w:eastAsiaTheme="minorEastAsia"/>
          <w:lang w:eastAsia="zh-CN"/>
        </w:rPr>
        <w:t>NB</w:t>
      </w:r>
      <w:proofErr w:type="spellEnd"/>
      <w:r w:rsidR="00FA60A7">
        <w:rPr>
          <w:rFonts w:eastAsiaTheme="minorEastAsia" w:hint="eastAsia"/>
          <w:lang w:eastAsia="zh-CN"/>
        </w:rPr>
        <w:t xml:space="preserve"> (</w:t>
      </w:r>
      <w:proofErr w:type="spellStart"/>
      <w:r w:rsidR="00FA60A7">
        <w:rPr>
          <w:rFonts w:eastAsiaTheme="minorEastAsia" w:hint="eastAsia"/>
          <w:lang w:eastAsia="zh-CN"/>
        </w:rPr>
        <w:t>e.g</w:t>
      </w:r>
      <w:proofErr w:type="spellEnd"/>
      <w:r w:rsidR="00FA60A7">
        <w:rPr>
          <w:rFonts w:eastAsiaTheme="minorEastAsia" w:hint="eastAsia"/>
          <w:lang w:eastAsia="zh-CN"/>
        </w:rPr>
        <w:t xml:space="preserve"> SON)</w:t>
      </w:r>
      <w:r w:rsidR="00FA60A7" w:rsidRPr="00FA60A7">
        <w:rPr>
          <w:rFonts w:eastAsiaTheme="minorEastAsia"/>
          <w:lang w:eastAsia="zh-CN"/>
        </w:rPr>
        <w:t>.</w:t>
      </w:r>
    </w:p>
    <w:p w:rsidR="00170425" w:rsidRPr="00CC50DB" w:rsidRDefault="002A6191" w:rsidP="00170425">
      <w:pPr>
        <w:pStyle w:val="a0"/>
        <w:rPr>
          <w:rFonts w:eastAsia="DengXian"/>
          <w:lang w:eastAsia="zh-CN"/>
        </w:rPr>
      </w:pPr>
      <w:r>
        <w:rPr>
          <w:rFonts w:eastAsia="DengXian" w:hint="eastAsia"/>
          <w:lang w:eastAsia="zh-CN"/>
        </w:rPr>
        <w:t xml:space="preserve">In LTE, before the RAN node sends the MDT result to TCE, it could decode </w:t>
      </w:r>
      <w:r w:rsidR="00A736FC">
        <w:rPr>
          <w:rFonts w:eastAsia="DengXian" w:hint="eastAsia"/>
          <w:lang w:eastAsia="zh-CN"/>
        </w:rPr>
        <w:t xml:space="preserve">and then utilize </w:t>
      </w:r>
      <w:r>
        <w:rPr>
          <w:rFonts w:eastAsia="DengXian" w:hint="eastAsia"/>
          <w:lang w:eastAsia="zh-CN"/>
        </w:rPr>
        <w:t xml:space="preserve">the MDT result </w:t>
      </w:r>
      <w:r w:rsidR="00A736FC">
        <w:rPr>
          <w:rFonts w:eastAsia="DengXian" w:hint="eastAsia"/>
          <w:lang w:eastAsia="zh-CN"/>
        </w:rPr>
        <w:t>to</w:t>
      </w:r>
      <w:r>
        <w:rPr>
          <w:rFonts w:eastAsia="DengXian" w:hint="eastAsia"/>
          <w:lang w:eastAsia="zh-CN"/>
        </w:rPr>
        <w:t xml:space="preserve"> mak</w:t>
      </w:r>
      <w:r w:rsidR="00A736FC">
        <w:rPr>
          <w:rFonts w:eastAsia="DengXian" w:hint="eastAsia"/>
          <w:lang w:eastAsia="zh-CN"/>
        </w:rPr>
        <w:t>e</w:t>
      </w:r>
      <w:r>
        <w:rPr>
          <w:rFonts w:eastAsia="DengXian" w:hint="eastAsia"/>
          <w:lang w:eastAsia="zh-CN"/>
        </w:rPr>
        <w:t xml:space="preserve"> optimization</w:t>
      </w:r>
      <w:r w:rsidR="00A736FC">
        <w:rPr>
          <w:rFonts w:eastAsia="DengXian" w:hint="eastAsia"/>
          <w:lang w:eastAsia="zh-CN"/>
        </w:rPr>
        <w:t xml:space="preserve"> of the RAN node</w:t>
      </w:r>
      <w:r w:rsidR="00C803AB">
        <w:rPr>
          <w:rFonts w:eastAsia="DengXian" w:hint="eastAsia"/>
          <w:lang w:eastAsia="zh-CN"/>
        </w:rPr>
        <w:t xml:space="preserve"> (e.g. use for SON purpose)</w:t>
      </w:r>
      <w:r>
        <w:rPr>
          <w:rFonts w:eastAsia="DengXian" w:hint="eastAsia"/>
          <w:lang w:eastAsia="zh-CN"/>
        </w:rPr>
        <w:t xml:space="preserve">. </w:t>
      </w:r>
      <w:r w:rsidR="00570870">
        <w:rPr>
          <w:rFonts w:eastAsia="DengXian" w:hint="eastAsia"/>
          <w:lang w:eastAsia="zh-CN"/>
        </w:rPr>
        <w:t xml:space="preserve">Therefore in NR, the same behavior could also be applied by the RAN node, and </w:t>
      </w:r>
      <w:r w:rsidR="00170425">
        <w:rPr>
          <w:rFonts w:eastAsia="DengXian"/>
        </w:rPr>
        <w:t>the log</w:t>
      </w:r>
      <w:r w:rsidR="00570870">
        <w:rPr>
          <w:rFonts w:eastAsia="DengXian" w:hint="eastAsia"/>
          <w:lang w:eastAsia="zh-CN"/>
        </w:rPr>
        <w:t>ged</w:t>
      </w:r>
      <w:r w:rsidR="00170425">
        <w:rPr>
          <w:rFonts w:eastAsia="DengXian"/>
        </w:rPr>
        <w:t xml:space="preserve"> MDT triggering type indicator </w:t>
      </w:r>
      <w:r w:rsidR="00AC4A52">
        <w:rPr>
          <w:rFonts w:eastAsia="DengXian" w:hint="eastAsia"/>
          <w:lang w:eastAsia="zh-CN"/>
        </w:rPr>
        <w:t xml:space="preserve">is </w:t>
      </w:r>
      <w:r w:rsidR="00570870">
        <w:rPr>
          <w:rFonts w:eastAsia="DengXian" w:hint="eastAsia"/>
          <w:lang w:eastAsia="zh-CN"/>
        </w:rPr>
        <w:t>need</w:t>
      </w:r>
      <w:r w:rsidR="00AC4A52">
        <w:rPr>
          <w:rFonts w:eastAsia="DengXian" w:hint="eastAsia"/>
          <w:lang w:eastAsia="zh-CN"/>
        </w:rPr>
        <w:t>ed</w:t>
      </w:r>
      <w:r w:rsidR="00570870">
        <w:rPr>
          <w:rFonts w:eastAsia="DengXian" w:hint="eastAsia"/>
          <w:lang w:eastAsia="zh-CN"/>
        </w:rPr>
        <w:t xml:space="preserve"> to be report</w:t>
      </w:r>
      <w:r w:rsidR="00AD3272">
        <w:rPr>
          <w:rFonts w:eastAsia="DengXian" w:hint="eastAsia"/>
          <w:lang w:eastAsia="zh-CN"/>
        </w:rPr>
        <w:t>ed</w:t>
      </w:r>
      <w:r w:rsidR="00570870">
        <w:rPr>
          <w:rFonts w:eastAsia="DengXian" w:hint="eastAsia"/>
          <w:lang w:eastAsia="zh-CN"/>
        </w:rPr>
        <w:t xml:space="preserve"> to the RAN node</w:t>
      </w:r>
      <w:r w:rsidR="00AC4A52">
        <w:rPr>
          <w:rFonts w:eastAsia="DengXian" w:hint="eastAsia"/>
          <w:lang w:eastAsia="zh-CN"/>
        </w:rPr>
        <w:t xml:space="preserve"> for </w:t>
      </w:r>
      <w:r w:rsidR="00AD3272" w:rsidRPr="000D71E8">
        <w:rPr>
          <w:rFonts w:eastAsia="DengXian"/>
          <w:lang w:eastAsia="zh-CN"/>
        </w:rPr>
        <w:t>assistance</w:t>
      </w:r>
      <w:r w:rsidR="00AC4A52">
        <w:rPr>
          <w:rFonts w:eastAsia="DengXian"/>
          <w:lang w:eastAsia="zh-CN"/>
        </w:rPr>
        <w:t>.</w:t>
      </w:r>
    </w:p>
    <w:p w:rsidR="00B81F20" w:rsidRDefault="004C20A1" w:rsidP="00B81F20">
      <w:pPr>
        <w:pStyle w:val="a0"/>
        <w:rPr>
          <w:rFonts w:eastAsiaTheme="minorEastAsia"/>
          <w:b/>
          <w:bCs/>
          <w:color w:val="000000"/>
          <w:szCs w:val="20"/>
          <w:lang w:eastAsia="zh-CN"/>
        </w:rPr>
      </w:pPr>
      <w:r>
        <w:rPr>
          <w:rFonts w:eastAsiaTheme="minorEastAsia" w:hint="eastAsia"/>
          <w:b/>
          <w:bCs/>
          <w:color w:val="000000"/>
          <w:szCs w:val="20"/>
          <w:lang w:eastAsia="zh-CN"/>
        </w:rPr>
        <w:t>Proposal 1</w:t>
      </w:r>
      <w:r w:rsidRPr="00F864FF">
        <w:rPr>
          <w:rFonts w:eastAsiaTheme="minorEastAsia" w:hint="eastAsia"/>
          <w:b/>
          <w:bCs/>
          <w:color w:val="000000"/>
          <w:szCs w:val="20"/>
          <w:lang w:eastAsia="zh-CN"/>
        </w:rPr>
        <w:t>:</w:t>
      </w:r>
      <w:r w:rsidR="0005138A">
        <w:rPr>
          <w:rFonts w:eastAsiaTheme="minorEastAsia" w:hint="eastAsia"/>
          <w:b/>
          <w:bCs/>
          <w:color w:val="000000"/>
          <w:szCs w:val="20"/>
          <w:lang w:eastAsia="zh-CN"/>
        </w:rPr>
        <w:t xml:space="preserve"> </w:t>
      </w:r>
      <w:r w:rsidR="00170425">
        <w:rPr>
          <w:rFonts w:eastAsiaTheme="minorEastAsia" w:hint="eastAsia"/>
          <w:b/>
          <w:bCs/>
          <w:color w:val="000000"/>
          <w:szCs w:val="20"/>
          <w:lang w:eastAsia="zh-CN"/>
        </w:rPr>
        <w:t>A</w:t>
      </w:r>
      <w:r w:rsidR="00170425" w:rsidRPr="00170425">
        <w:rPr>
          <w:rFonts w:eastAsiaTheme="minorEastAsia"/>
          <w:b/>
          <w:bCs/>
          <w:color w:val="000000"/>
          <w:szCs w:val="20"/>
          <w:lang w:eastAsia="zh-CN"/>
        </w:rPr>
        <w:t xml:space="preserve"> log</w:t>
      </w:r>
      <w:r w:rsidR="00E40DF7">
        <w:rPr>
          <w:rFonts w:eastAsiaTheme="minorEastAsia" w:hint="eastAsia"/>
          <w:b/>
          <w:bCs/>
          <w:color w:val="000000"/>
          <w:szCs w:val="20"/>
          <w:lang w:eastAsia="zh-CN"/>
        </w:rPr>
        <w:t>ged</w:t>
      </w:r>
      <w:r w:rsidR="00170425" w:rsidRPr="00170425">
        <w:rPr>
          <w:rFonts w:eastAsiaTheme="minorEastAsia"/>
          <w:b/>
          <w:bCs/>
          <w:color w:val="000000"/>
          <w:szCs w:val="20"/>
          <w:lang w:eastAsia="zh-CN"/>
        </w:rPr>
        <w:t xml:space="preserve"> MDT triggering type is needed in </w:t>
      </w:r>
      <w:r w:rsidR="00170425" w:rsidRPr="000D71E8">
        <w:rPr>
          <w:rFonts w:eastAsiaTheme="minorEastAsia"/>
          <w:b/>
          <w:bCs/>
          <w:i/>
          <w:color w:val="000000"/>
          <w:szCs w:val="20"/>
          <w:lang w:eastAsia="zh-CN"/>
        </w:rPr>
        <w:t>LogMeasReport-r16</w:t>
      </w:r>
      <w:r w:rsidR="00170425" w:rsidRPr="00170425">
        <w:rPr>
          <w:rFonts w:eastAsiaTheme="minorEastAsia"/>
          <w:b/>
          <w:bCs/>
          <w:color w:val="000000"/>
          <w:szCs w:val="20"/>
          <w:lang w:eastAsia="zh-CN"/>
        </w:rPr>
        <w:t xml:space="preserve"> to indicate </w:t>
      </w:r>
      <w:r w:rsidR="00AC4A52">
        <w:rPr>
          <w:rFonts w:eastAsiaTheme="minorEastAsia" w:hint="eastAsia"/>
          <w:b/>
          <w:bCs/>
          <w:color w:val="000000"/>
          <w:szCs w:val="20"/>
          <w:lang w:eastAsia="zh-CN"/>
        </w:rPr>
        <w:t xml:space="preserve">whether it is </w:t>
      </w:r>
      <w:r w:rsidR="00170425" w:rsidRPr="00170425">
        <w:rPr>
          <w:rFonts w:eastAsiaTheme="minorEastAsia"/>
          <w:b/>
          <w:bCs/>
          <w:color w:val="000000"/>
          <w:szCs w:val="20"/>
          <w:lang w:eastAsia="zh-CN"/>
        </w:rPr>
        <w:t>a periodic or a</w:t>
      </w:r>
      <w:r w:rsidR="00AC4A52">
        <w:rPr>
          <w:rFonts w:eastAsiaTheme="minorEastAsia" w:hint="eastAsia"/>
          <w:b/>
          <w:bCs/>
          <w:color w:val="000000"/>
          <w:szCs w:val="20"/>
          <w:lang w:eastAsia="zh-CN"/>
        </w:rPr>
        <w:t>n</w:t>
      </w:r>
      <w:r w:rsidR="00170425" w:rsidRPr="00170425">
        <w:rPr>
          <w:rFonts w:eastAsiaTheme="minorEastAsia"/>
          <w:b/>
          <w:bCs/>
          <w:color w:val="000000"/>
          <w:szCs w:val="20"/>
          <w:lang w:eastAsia="zh-CN"/>
        </w:rPr>
        <w:t xml:space="preserve"> event triggered log</w:t>
      </w:r>
      <w:r w:rsidR="00AC4A52">
        <w:rPr>
          <w:rFonts w:eastAsiaTheme="minorEastAsia" w:hint="eastAsia"/>
          <w:b/>
          <w:bCs/>
          <w:color w:val="000000"/>
          <w:szCs w:val="20"/>
          <w:lang w:eastAsia="zh-CN"/>
        </w:rPr>
        <w:t>ged</w:t>
      </w:r>
      <w:r w:rsidR="00170425" w:rsidRPr="00170425">
        <w:rPr>
          <w:rFonts w:eastAsiaTheme="minorEastAsia"/>
          <w:b/>
          <w:bCs/>
          <w:color w:val="000000"/>
          <w:szCs w:val="20"/>
          <w:lang w:eastAsia="zh-CN"/>
        </w:rPr>
        <w:t xml:space="preserve"> MDT</w:t>
      </w:r>
      <w:r w:rsidR="00170425">
        <w:rPr>
          <w:rFonts w:eastAsiaTheme="minorEastAsia" w:hint="eastAsia"/>
          <w:b/>
          <w:bCs/>
          <w:color w:val="000000"/>
          <w:szCs w:val="20"/>
          <w:lang w:eastAsia="zh-CN"/>
        </w:rPr>
        <w:t>.</w:t>
      </w:r>
    </w:p>
    <w:p w:rsidR="00C4397E" w:rsidRPr="00C4397E" w:rsidRDefault="00B16E26" w:rsidP="00B16E26">
      <w:pPr>
        <w:pStyle w:val="20"/>
        <w:numPr>
          <w:ilvl w:val="1"/>
          <w:numId w:val="4"/>
        </w:numPr>
        <w:tabs>
          <w:tab w:val="left" w:pos="420"/>
        </w:tabs>
        <w:autoSpaceDN w:val="0"/>
        <w:rPr>
          <w:rFonts w:eastAsiaTheme="minorEastAsia"/>
        </w:rPr>
      </w:pPr>
      <w:r>
        <w:rPr>
          <w:rFonts w:ascii="Times New Roman" w:eastAsiaTheme="minorEastAsia" w:hAnsi="Times New Roman" w:hint="eastAsia"/>
          <w:szCs w:val="20"/>
        </w:rPr>
        <w:t>Smaller l</w:t>
      </w:r>
      <w:r w:rsidRPr="00B16E26">
        <w:rPr>
          <w:rFonts w:ascii="Times New Roman" w:eastAsiaTheme="minorEastAsia" w:hAnsi="Times New Roman"/>
          <w:szCs w:val="20"/>
        </w:rPr>
        <w:t>ogging</w:t>
      </w:r>
      <w:r>
        <w:rPr>
          <w:rFonts w:ascii="Times New Roman" w:eastAsiaTheme="minorEastAsia" w:hAnsi="Times New Roman" w:hint="eastAsia"/>
          <w:szCs w:val="20"/>
        </w:rPr>
        <w:t xml:space="preserve"> i</w:t>
      </w:r>
      <w:r w:rsidRPr="00B16E26">
        <w:rPr>
          <w:rFonts w:ascii="Times New Roman" w:eastAsiaTheme="minorEastAsia" w:hAnsi="Times New Roman"/>
          <w:szCs w:val="20"/>
        </w:rPr>
        <w:t xml:space="preserve">nterval </w:t>
      </w:r>
      <w:r>
        <w:rPr>
          <w:rFonts w:ascii="Times New Roman" w:eastAsiaTheme="minorEastAsia" w:hAnsi="Times New Roman" w:hint="eastAsia"/>
          <w:szCs w:val="20"/>
        </w:rPr>
        <w:t>for event triggered log</w:t>
      </w:r>
      <w:r w:rsidR="00E40DF7">
        <w:rPr>
          <w:rFonts w:ascii="Times New Roman" w:eastAsiaTheme="minorEastAsia" w:hAnsi="Times New Roman" w:hint="eastAsia"/>
          <w:szCs w:val="20"/>
        </w:rPr>
        <w:t>ged</w:t>
      </w:r>
      <w:r>
        <w:rPr>
          <w:rFonts w:ascii="Times New Roman" w:eastAsiaTheme="minorEastAsia" w:hAnsi="Times New Roman" w:hint="eastAsia"/>
          <w:szCs w:val="20"/>
        </w:rPr>
        <w:t xml:space="preserve"> MDT</w:t>
      </w:r>
    </w:p>
    <w:p w:rsidR="001F6AF7" w:rsidRPr="00394210" w:rsidRDefault="00CA65D5" w:rsidP="00C4397E">
      <w:pPr>
        <w:pStyle w:val="a0"/>
        <w:rPr>
          <w:rFonts w:eastAsiaTheme="minorEastAsia"/>
          <w:szCs w:val="20"/>
          <w:lang w:eastAsia="zh-CN"/>
        </w:rPr>
      </w:pPr>
      <w:r>
        <w:rPr>
          <w:rFonts w:eastAsiaTheme="minorEastAsia" w:hint="eastAsia"/>
          <w:szCs w:val="20"/>
          <w:lang w:eastAsia="zh-CN"/>
        </w:rPr>
        <w:t xml:space="preserve">As there are two </w:t>
      </w:r>
      <w:r>
        <w:rPr>
          <w:rFonts w:eastAsiaTheme="minorEastAsia" w:hint="eastAsia"/>
          <w:lang w:eastAsia="zh-CN"/>
        </w:rPr>
        <w:t>triggering type (</w:t>
      </w:r>
      <w:r>
        <w:rPr>
          <w:rFonts w:eastAsia="DengXian" w:hint="eastAsia"/>
          <w:lang w:eastAsia="zh-CN"/>
        </w:rPr>
        <w:t>i.e.</w:t>
      </w:r>
      <w:r w:rsidR="004D7372">
        <w:t xml:space="preserve"> periodic log</w:t>
      </w:r>
      <w:r w:rsidR="009D664D">
        <w:rPr>
          <w:rFonts w:eastAsiaTheme="minorEastAsia" w:hint="eastAsia"/>
          <w:lang w:eastAsia="zh-CN"/>
        </w:rPr>
        <w:t>ged</w:t>
      </w:r>
      <w:r w:rsidR="004D7372">
        <w:t xml:space="preserve"> MDT</w:t>
      </w:r>
      <w:r w:rsidR="009D664D">
        <w:rPr>
          <w:rFonts w:eastAsiaTheme="minorEastAsia" w:hint="eastAsia"/>
          <w:lang w:eastAsia="zh-CN"/>
        </w:rPr>
        <w:t xml:space="preserve"> </w:t>
      </w:r>
      <w:r w:rsidR="00312FE7">
        <w:rPr>
          <w:rFonts w:eastAsiaTheme="minorEastAsia" w:hint="eastAsia"/>
          <w:lang w:eastAsia="zh-CN"/>
        </w:rPr>
        <w:t>and</w:t>
      </w:r>
      <w:r w:rsidR="004D7372">
        <w:t xml:space="preserve"> </w:t>
      </w:r>
      <w:r>
        <w:t>event triggered log</w:t>
      </w:r>
      <w:r w:rsidR="009D664D">
        <w:rPr>
          <w:rFonts w:eastAsiaTheme="minorEastAsia" w:hint="eastAsia"/>
          <w:lang w:eastAsia="zh-CN"/>
        </w:rPr>
        <w:t>ged</w:t>
      </w:r>
      <w:r>
        <w:t xml:space="preserve"> MDT</w:t>
      </w:r>
      <w:r>
        <w:rPr>
          <w:rFonts w:eastAsiaTheme="minorEastAsia" w:hint="eastAsia"/>
          <w:lang w:eastAsia="zh-CN"/>
        </w:rPr>
        <w:t>)</w:t>
      </w:r>
      <w:r w:rsidR="004D7372">
        <w:rPr>
          <w:rFonts w:eastAsiaTheme="minorEastAsia" w:hint="eastAsia"/>
          <w:lang w:eastAsia="zh-CN"/>
        </w:rPr>
        <w:t>, in the current running CR, the logging interval for the</w:t>
      </w:r>
      <w:r w:rsidR="004D7372" w:rsidRPr="004D7372">
        <w:t xml:space="preserve"> </w:t>
      </w:r>
      <w:r w:rsidR="004D7372">
        <w:t>periodic log</w:t>
      </w:r>
      <w:r w:rsidR="009D664D">
        <w:rPr>
          <w:rFonts w:eastAsiaTheme="minorEastAsia" w:hint="eastAsia"/>
          <w:lang w:eastAsia="zh-CN"/>
        </w:rPr>
        <w:t>ged</w:t>
      </w:r>
      <w:r w:rsidR="004D7372">
        <w:t xml:space="preserve"> MDT </w:t>
      </w:r>
      <w:r w:rsidR="004D7372">
        <w:rPr>
          <w:rFonts w:eastAsiaTheme="minorEastAsia" w:hint="eastAsia"/>
          <w:lang w:eastAsia="zh-CN"/>
        </w:rPr>
        <w:t>and</w:t>
      </w:r>
      <w:r w:rsidR="004D7372">
        <w:t xml:space="preserve"> </w:t>
      </w:r>
      <w:r w:rsidR="004D7372">
        <w:rPr>
          <w:rFonts w:eastAsiaTheme="minorEastAsia" w:hint="eastAsia"/>
          <w:lang w:eastAsia="zh-CN"/>
        </w:rPr>
        <w:t>the</w:t>
      </w:r>
      <w:r w:rsidR="004D7372">
        <w:t xml:space="preserve"> event triggered log</w:t>
      </w:r>
      <w:r w:rsidR="009D664D">
        <w:rPr>
          <w:rFonts w:eastAsiaTheme="minorEastAsia" w:hint="eastAsia"/>
          <w:lang w:eastAsia="zh-CN"/>
        </w:rPr>
        <w:t>ged</w:t>
      </w:r>
      <w:r w:rsidR="004D7372">
        <w:t xml:space="preserve"> MDT</w:t>
      </w:r>
      <w:r w:rsidR="004D7372" w:rsidRPr="004D7372">
        <w:rPr>
          <w:rFonts w:eastAsiaTheme="minorEastAsia"/>
          <w:lang w:eastAsia="zh-CN"/>
        </w:rPr>
        <w:t xml:space="preserve"> are </w:t>
      </w:r>
      <w:r w:rsidR="00FF0E59">
        <w:rPr>
          <w:rFonts w:eastAsiaTheme="minorEastAsia" w:hint="eastAsia"/>
          <w:lang w:eastAsia="zh-CN"/>
        </w:rPr>
        <w:t xml:space="preserve">set to </w:t>
      </w:r>
      <w:r w:rsidR="00AD3272">
        <w:rPr>
          <w:rFonts w:eastAsiaTheme="minorEastAsia" w:hint="eastAsia"/>
          <w:lang w:eastAsia="zh-CN"/>
        </w:rPr>
        <w:t xml:space="preserve">the </w:t>
      </w:r>
      <w:r w:rsidR="00A272D6">
        <w:rPr>
          <w:rFonts w:eastAsiaTheme="minorEastAsia" w:hint="eastAsia"/>
          <w:lang w:eastAsia="zh-CN"/>
        </w:rPr>
        <w:t>same range</w:t>
      </w:r>
      <w:r w:rsidR="004D7372">
        <w:rPr>
          <w:rFonts w:eastAsiaTheme="minorEastAsia" w:hint="eastAsia"/>
          <w:lang w:eastAsia="zh-CN"/>
        </w:rPr>
        <w:t xml:space="preserve">. However, </w:t>
      </w:r>
      <w:r w:rsidR="00785956">
        <w:rPr>
          <w:rFonts w:eastAsiaTheme="minorEastAsia" w:hint="eastAsia"/>
          <w:lang w:eastAsia="zh-CN"/>
        </w:rPr>
        <w:t>as</w:t>
      </w:r>
      <w:r w:rsidR="00785956" w:rsidRPr="00785956">
        <w:rPr>
          <w:rFonts w:eastAsiaTheme="minorEastAsia"/>
          <w:lang w:eastAsia="zh-CN"/>
        </w:rPr>
        <w:t xml:space="preserve"> the </w:t>
      </w:r>
      <w:r w:rsidR="00E3394E">
        <w:rPr>
          <w:rFonts w:eastAsiaTheme="minorEastAsia" w:hint="eastAsia"/>
          <w:lang w:eastAsia="zh-CN"/>
        </w:rPr>
        <w:t xml:space="preserve">event triggered </w:t>
      </w:r>
      <w:r w:rsidR="00785956">
        <w:rPr>
          <w:rFonts w:eastAsiaTheme="minorEastAsia" w:hint="eastAsia"/>
          <w:lang w:eastAsia="zh-CN"/>
        </w:rPr>
        <w:t>log</w:t>
      </w:r>
      <w:r w:rsidR="00A272D6">
        <w:rPr>
          <w:rFonts w:eastAsiaTheme="minorEastAsia" w:hint="eastAsia"/>
          <w:lang w:eastAsia="zh-CN"/>
        </w:rPr>
        <w:t>ged</w:t>
      </w:r>
      <w:r w:rsidR="00785956">
        <w:rPr>
          <w:rFonts w:eastAsiaTheme="minorEastAsia" w:hint="eastAsia"/>
          <w:lang w:eastAsia="zh-CN"/>
        </w:rPr>
        <w:t xml:space="preserve"> MDT</w:t>
      </w:r>
      <w:r w:rsidR="00785956" w:rsidRPr="00785956">
        <w:rPr>
          <w:rFonts w:eastAsiaTheme="minorEastAsia"/>
          <w:lang w:eastAsia="zh-CN"/>
        </w:rPr>
        <w:t xml:space="preserve"> is more intensive, smaller </w:t>
      </w:r>
      <w:r w:rsidR="00785956">
        <w:rPr>
          <w:rFonts w:eastAsiaTheme="minorEastAsia" w:hint="eastAsia"/>
          <w:lang w:eastAsia="zh-CN"/>
        </w:rPr>
        <w:t xml:space="preserve">logging </w:t>
      </w:r>
      <w:r w:rsidR="00785956">
        <w:rPr>
          <w:rFonts w:eastAsiaTheme="minorEastAsia"/>
          <w:lang w:eastAsia="zh-CN"/>
        </w:rPr>
        <w:t>interval</w:t>
      </w:r>
      <w:r w:rsidR="00785956" w:rsidRPr="00785956">
        <w:rPr>
          <w:rFonts w:eastAsiaTheme="minorEastAsia"/>
          <w:lang w:eastAsia="zh-CN"/>
        </w:rPr>
        <w:t xml:space="preserve"> </w:t>
      </w:r>
      <w:r w:rsidR="00312FE7">
        <w:rPr>
          <w:rFonts w:eastAsiaTheme="minorEastAsia" w:hint="eastAsia"/>
          <w:lang w:eastAsia="zh-CN"/>
        </w:rPr>
        <w:t>could</w:t>
      </w:r>
      <w:r w:rsidR="00312FE7" w:rsidRPr="00785956">
        <w:rPr>
          <w:rFonts w:eastAsiaTheme="minorEastAsia"/>
          <w:lang w:eastAsia="zh-CN"/>
        </w:rPr>
        <w:t xml:space="preserve"> </w:t>
      </w:r>
      <w:r w:rsidR="00785956" w:rsidRPr="00785956">
        <w:rPr>
          <w:rFonts w:eastAsiaTheme="minorEastAsia"/>
          <w:lang w:eastAsia="zh-CN"/>
        </w:rPr>
        <w:t>be</w:t>
      </w:r>
      <w:r w:rsidR="00312FE7">
        <w:rPr>
          <w:rFonts w:eastAsiaTheme="minorEastAsia" w:hint="eastAsia"/>
          <w:lang w:eastAsia="zh-CN"/>
        </w:rPr>
        <w:t xml:space="preserve"> applied</w:t>
      </w:r>
      <w:r w:rsidR="000F6110">
        <w:rPr>
          <w:rFonts w:eastAsiaTheme="minorEastAsia" w:hint="eastAsia"/>
          <w:lang w:eastAsia="zh-CN"/>
        </w:rPr>
        <w:t xml:space="preserve"> (e.g. 320ms or 640ms)</w:t>
      </w:r>
      <w:r w:rsidR="00785956">
        <w:rPr>
          <w:rFonts w:eastAsiaTheme="minorEastAsia" w:hint="eastAsia"/>
          <w:lang w:eastAsia="zh-CN"/>
        </w:rPr>
        <w:t xml:space="preserve">. </w:t>
      </w:r>
      <w:r w:rsidR="00312FE7">
        <w:rPr>
          <w:rFonts w:eastAsiaTheme="minorEastAsia" w:hint="eastAsia"/>
          <w:lang w:eastAsia="zh-CN"/>
        </w:rPr>
        <w:t>Otherwise</w:t>
      </w:r>
      <w:r w:rsidR="00785956">
        <w:rPr>
          <w:rFonts w:eastAsiaTheme="minorEastAsia" w:hint="eastAsia"/>
          <w:lang w:eastAsia="zh-CN"/>
        </w:rPr>
        <w:t xml:space="preserve">, if </w:t>
      </w:r>
      <w:r w:rsidR="00D64095">
        <w:rPr>
          <w:rFonts w:eastAsiaTheme="minorEastAsia" w:hint="eastAsia"/>
          <w:lang w:eastAsia="zh-CN"/>
        </w:rPr>
        <w:t>the logging interval for periodic log</w:t>
      </w:r>
      <w:r w:rsidR="00A272D6">
        <w:rPr>
          <w:rFonts w:eastAsiaTheme="minorEastAsia" w:hint="eastAsia"/>
          <w:lang w:eastAsia="zh-CN"/>
        </w:rPr>
        <w:t>ged</w:t>
      </w:r>
      <w:r w:rsidR="00D64095">
        <w:rPr>
          <w:rFonts w:eastAsiaTheme="minorEastAsia" w:hint="eastAsia"/>
          <w:lang w:eastAsia="zh-CN"/>
        </w:rPr>
        <w:t xml:space="preserve"> MDT is same </w:t>
      </w:r>
      <w:r w:rsidR="001035BE">
        <w:rPr>
          <w:rFonts w:eastAsiaTheme="minorEastAsia" w:hint="eastAsia"/>
          <w:lang w:eastAsia="zh-CN"/>
        </w:rPr>
        <w:t>as event triggered log</w:t>
      </w:r>
      <w:r w:rsidR="00A272D6">
        <w:rPr>
          <w:rFonts w:eastAsiaTheme="minorEastAsia" w:hint="eastAsia"/>
          <w:lang w:eastAsia="zh-CN"/>
        </w:rPr>
        <w:t>ged</w:t>
      </w:r>
      <w:r w:rsidR="001035BE">
        <w:rPr>
          <w:rFonts w:eastAsiaTheme="minorEastAsia" w:hint="eastAsia"/>
          <w:lang w:eastAsia="zh-CN"/>
        </w:rPr>
        <w:t xml:space="preserve"> MDT,</w:t>
      </w:r>
      <w:r w:rsidR="00312FE7">
        <w:rPr>
          <w:rFonts w:eastAsiaTheme="minorEastAsia" w:hint="eastAsia"/>
          <w:lang w:eastAsia="zh-CN"/>
        </w:rPr>
        <w:t xml:space="preserve"> the place of the parameter of </w:t>
      </w:r>
      <w:r w:rsidR="00312FE7">
        <w:t>loggingInterval-r16</w:t>
      </w:r>
      <w:r w:rsidR="00312FE7">
        <w:rPr>
          <w:rFonts w:eastAsiaTheme="minorEastAsia" w:hint="eastAsia"/>
          <w:lang w:eastAsia="zh-CN"/>
        </w:rPr>
        <w:t xml:space="preserve"> should be in a parent level, just like the modification of </w:t>
      </w:r>
      <w:r w:rsidR="00312FE7" w:rsidRPr="000D71E8">
        <w:rPr>
          <w:rFonts w:eastAsiaTheme="minorEastAsia"/>
          <w:i/>
          <w:lang w:eastAsia="zh-CN"/>
        </w:rPr>
        <w:t>loggingDuration-r16</w:t>
      </w:r>
      <w:r w:rsidR="009A039B">
        <w:rPr>
          <w:rFonts w:eastAsiaTheme="minorEastAsia" w:hint="eastAsia"/>
          <w:lang w:eastAsia="zh-CN"/>
        </w:rPr>
        <w:t>.</w:t>
      </w:r>
    </w:p>
    <w:p w:rsidR="00C4397E" w:rsidRPr="00A028DA" w:rsidRDefault="00C4397E" w:rsidP="00C4397E">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D260FB">
        <w:rPr>
          <w:rFonts w:eastAsiaTheme="minorEastAsia" w:hint="eastAsia"/>
          <w:b/>
          <w:bCs/>
          <w:color w:val="000000"/>
          <w:szCs w:val="20"/>
          <w:lang w:eastAsia="zh-CN"/>
        </w:rPr>
        <w:t>2</w:t>
      </w:r>
      <w:r w:rsidRPr="00F864FF">
        <w:rPr>
          <w:rFonts w:eastAsiaTheme="minorEastAsia" w:hint="eastAsia"/>
          <w:b/>
          <w:bCs/>
          <w:color w:val="000000"/>
          <w:szCs w:val="20"/>
          <w:lang w:eastAsia="zh-CN"/>
        </w:rPr>
        <w:t>:</w:t>
      </w:r>
      <w:r w:rsidR="00785956">
        <w:rPr>
          <w:rFonts w:eastAsiaTheme="minorEastAsia" w:hint="eastAsia"/>
          <w:b/>
          <w:bCs/>
          <w:color w:val="000000"/>
          <w:szCs w:val="20"/>
          <w:lang w:eastAsia="zh-CN"/>
        </w:rPr>
        <w:t xml:space="preserve"> </w:t>
      </w:r>
      <w:r w:rsidR="00AD4D6C">
        <w:rPr>
          <w:rFonts w:eastAsiaTheme="minorEastAsia" w:hint="eastAsia"/>
          <w:b/>
          <w:bCs/>
          <w:color w:val="000000"/>
          <w:szCs w:val="20"/>
          <w:lang w:eastAsia="zh-CN"/>
        </w:rPr>
        <w:t>Discuss whether</w:t>
      </w:r>
      <w:r w:rsidR="00785956">
        <w:rPr>
          <w:rFonts w:eastAsiaTheme="minorEastAsia" w:hint="eastAsia"/>
          <w:b/>
          <w:bCs/>
          <w:color w:val="000000"/>
          <w:szCs w:val="20"/>
          <w:lang w:eastAsia="zh-CN"/>
        </w:rPr>
        <w:t xml:space="preserve"> a smaller logging inter</w:t>
      </w:r>
      <w:r w:rsidR="00785956" w:rsidRPr="00AD3E6C">
        <w:rPr>
          <w:rFonts w:eastAsiaTheme="minorEastAsia" w:hint="eastAsia"/>
          <w:b/>
          <w:bCs/>
          <w:color w:val="000000"/>
          <w:szCs w:val="20"/>
          <w:lang w:eastAsia="zh-CN"/>
        </w:rPr>
        <w:t xml:space="preserve">val </w:t>
      </w:r>
      <w:r w:rsidR="00AD3E6C" w:rsidRPr="00AD3E6C">
        <w:rPr>
          <w:rFonts w:eastAsiaTheme="minorEastAsia" w:hint="eastAsia"/>
          <w:b/>
          <w:lang w:eastAsia="zh-CN"/>
        </w:rPr>
        <w:t>(e.g. 320ms or 640ms)</w:t>
      </w:r>
      <w:r w:rsidR="00AD3E6C" w:rsidRPr="00AD3E6C">
        <w:rPr>
          <w:rFonts w:eastAsiaTheme="minorEastAsia" w:hint="eastAsia"/>
          <w:b/>
          <w:lang w:eastAsia="zh-CN"/>
        </w:rPr>
        <w:t xml:space="preserve"> </w:t>
      </w:r>
      <w:r w:rsidR="00F00411" w:rsidRPr="00AD3E6C">
        <w:rPr>
          <w:rFonts w:eastAsiaTheme="minorEastAsia" w:hint="eastAsia"/>
          <w:b/>
          <w:bCs/>
          <w:color w:val="000000"/>
          <w:szCs w:val="20"/>
          <w:lang w:eastAsia="zh-CN"/>
        </w:rPr>
        <w:t>f</w:t>
      </w:r>
      <w:r w:rsidR="00F00411">
        <w:rPr>
          <w:rFonts w:eastAsiaTheme="minorEastAsia" w:hint="eastAsia"/>
          <w:b/>
          <w:bCs/>
          <w:color w:val="000000"/>
          <w:szCs w:val="20"/>
          <w:lang w:eastAsia="zh-CN"/>
        </w:rPr>
        <w:t>or event triggered log</w:t>
      </w:r>
      <w:r w:rsidR="00AD4D6C">
        <w:rPr>
          <w:rFonts w:eastAsiaTheme="minorEastAsia" w:hint="eastAsia"/>
          <w:b/>
          <w:bCs/>
          <w:color w:val="000000"/>
          <w:szCs w:val="20"/>
          <w:lang w:eastAsia="zh-CN"/>
        </w:rPr>
        <w:t>ged</w:t>
      </w:r>
      <w:r w:rsidR="00F00411">
        <w:rPr>
          <w:rFonts w:eastAsiaTheme="minorEastAsia" w:hint="eastAsia"/>
          <w:b/>
          <w:bCs/>
          <w:color w:val="000000"/>
          <w:szCs w:val="20"/>
          <w:lang w:eastAsia="zh-CN"/>
        </w:rPr>
        <w:t xml:space="preserve"> MDT</w:t>
      </w:r>
      <w:r w:rsidR="00AD4D6C">
        <w:rPr>
          <w:rFonts w:eastAsiaTheme="minorEastAsia" w:hint="eastAsia"/>
          <w:b/>
          <w:bCs/>
          <w:color w:val="000000"/>
          <w:szCs w:val="20"/>
          <w:lang w:eastAsia="zh-CN"/>
        </w:rPr>
        <w:t xml:space="preserve"> is needed</w:t>
      </w:r>
      <w:r w:rsidR="00274E62">
        <w:rPr>
          <w:rFonts w:eastAsiaTheme="minorEastAsia" w:hint="eastAsia"/>
          <w:b/>
          <w:bCs/>
          <w:color w:val="000000"/>
          <w:szCs w:val="20"/>
          <w:lang w:eastAsia="zh-CN"/>
        </w:rPr>
        <w:t>.</w:t>
      </w:r>
    </w:p>
    <w:bookmarkEnd w:id="7"/>
    <w:bookmarkEnd w:id="8"/>
    <w:p w:rsidR="004A7AA3" w:rsidRDefault="004A7AA3" w:rsidP="002768D4">
      <w:pPr>
        <w:pStyle w:val="1"/>
        <w:tabs>
          <w:tab w:val="clear" w:pos="567"/>
          <w:tab w:val="num" w:pos="432"/>
        </w:tabs>
        <w:ind w:left="432" w:hanging="432"/>
        <w:jc w:val="both"/>
      </w:pPr>
      <w:r>
        <w:t>Conclusion</w:t>
      </w:r>
    </w:p>
    <w:p w:rsidR="008030D1" w:rsidRDefault="0098178C" w:rsidP="00F9487C">
      <w:pPr>
        <w:pStyle w:val="a0"/>
        <w:spacing w:beforeLines="50" w:before="120"/>
        <w:rPr>
          <w:rFonts w:eastAsiaTheme="minorEastAsia"/>
          <w:bCs/>
          <w:color w:val="000000"/>
          <w:szCs w:val="20"/>
          <w:lang w:eastAsia="zh-CN"/>
        </w:rPr>
      </w:pPr>
      <w:bookmarkStart w:id="9" w:name="OLE_LINK58"/>
      <w:bookmarkStart w:id="10" w:name="OLE_LINK59"/>
      <w:bookmarkStart w:id="11" w:name="OLE_LINK60"/>
      <w:r w:rsidRPr="0098178C">
        <w:rPr>
          <w:rFonts w:eastAsia="宋体"/>
          <w:lang w:val="en-GB" w:eastAsia="zh-CN"/>
        </w:rPr>
        <w:t xml:space="preserve">According to the analysis in section 2, we </w:t>
      </w:r>
      <w:bookmarkStart w:id="12" w:name="OLE_LINK47"/>
      <w:bookmarkStart w:id="13" w:name="OLE_LINK48"/>
      <w:bookmarkEnd w:id="9"/>
      <w:bookmarkEnd w:id="10"/>
      <w:bookmarkEnd w:id="11"/>
      <w:r w:rsidR="008030D1" w:rsidRPr="008030D1">
        <w:rPr>
          <w:rFonts w:eastAsiaTheme="minorEastAsia" w:hint="eastAsia"/>
          <w:bCs/>
          <w:color w:val="000000"/>
          <w:szCs w:val="20"/>
          <w:lang w:eastAsia="zh-CN"/>
        </w:rPr>
        <w:t>propose:</w:t>
      </w:r>
    </w:p>
    <w:p w:rsidR="00D260FB" w:rsidRDefault="00D260FB" w:rsidP="00D260FB">
      <w:pPr>
        <w:pStyle w:val="a0"/>
        <w:rPr>
          <w:rFonts w:eastAsiaTheme="minorEastAsia"/>
          <w:b/>
          <w:bCs/>
          <w:color w:val="000000"/>
          <w:szCs w:val="20"/>
          <w:lang w:eastAsia="zh-CN"/>
        </w:rPr>
      </w:pPr>
      <w:r>
        <w:rPr>
          <w:rFonts w:eastAsiaTheme="minorEastAsia" w:hint="eastAsia"/>
          <w:b/>
          <w:bCs/>
          <w:color w:val="000000"/>
          <w:szCs w:val="20"/>
          <w:lang w:eastAsia="zh-CN"/>
        </w:rPr>
        <w:t>Proposal 1</w:t>
      </w:r>
      <w:r w:rsidRPr="00F864FF">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00A272D6">
        <w:rPr>
          <w:rFonts w:eastAsiaTheme="minorEastAsia" w:hint="eastAsia"/>
          <w:b/>
          <w:bCs/>
          <w:color w:val="000000"/>
          <w:szCs w:val="20"/>
          <w:lang w:eastAsia="zh-CN"/>
        </w:rPr>
        <w:t>A</w:t>
      </w:r>
      <w:r w:rsidR="00A272D6" w:rsidRPr="00170425">
        <w:rPr>
          <w:rFonts w:eastAsiaTheme="minorEastAsia"/>
          <w:b/>
          <w:bCs/>
          <w:color w:val="000000"/>
          <w:szCs w:val="20"/>
          <w:lang w:eastAsia="zh-CN"/>
        </w:rPr>
        <w:t xml:space="preserve"> log</w:t>
      </w:r>
      <w:r w:rsidR="00E40DF7">
        <w:rPr>
          <w:rFonts w:eastAsiaTheme="minorEastAsia" w:hint="eastAsia"/>
          <w:b/>
          <w:bCs/>
          <w:color w:val="000000"/>
          <w:szCs w:val="20"/>
          <w:lang w:eastAsia="zh-CN"/>
        </w:rPr>
        <w:t>ged</w:t>
      </w:r>
      <w:r w:rsidR="00A272D6" w:rsidRPr="00170425">
        <w:rPr>
          <w:rFonts w:eastAsiaTheme="minorEastAsia"/>
          <w:b/>
          <w:bCs/>
          <w:color w:val="000000"/>
          <w:szCs w:val="20"/>
          <w:lang w:eastAsia="zh-CN"/>
        </w:rPr>
        <w:t xml:space="preserve"> MDT triggering type is needed in </w:t>
      </w:r>
      <w:r w:rsidR="00A272D6" w:rsidRPr="000D71E8">
        <w:rPr>
          <w:rFonts w:eastAsiaTheme="minorEastAsia"/>
          <w:b/>
          <w:bCs/>
          <w:i/>
          <w:color w:val="000000"/>
          <w:szCs w:val="20"/>
          <w:lang w:eastAsia="zh-CN"/>
        </w:rPr>
        <w:t>LogMeasReport-r16</w:t>
      </w:r>
      <w:r w:rsidR="00A272D6" w:rsidRPr="00170425">
        <w:rPr>
          <w:rFonts w:eastAsiaTheme="minorEastAsia"/>
          <w:b/>
          <w:bCs/>
          <w:color w:val="000000"/>
          <w:szCs w:val="20"/>
          <w:lang w:eastAsia="zh-CN"/>
        </w:rPr>
        <w:t xml:space="preserve"> to indicate </w:t>
      </w:r>
      <w:r w:rsidR="00A272D6">
        <w:rPr>
          <w:rFonts w:eastAsiaTheme="minorEastAsia" w:hint="eastAsia"/>
          <w:b/>
          <w:bCs/>
          <w:color w:val="000000"/>
          <w:szCs w:val="20"/>
          <w:lang w:eastAsia="zh-CN"/>
        </w:rPr>
        <w:t xml:space="preserve">whether it is </w:t>
      </w:r>
      <w:r w:rsidR="00A272D6" w:rsidRPr="00170425">
        <w:rPr>
          <w:rFonts w:eastAsiaTheme="minorEastAsia"/>
          <w:b/>
          <w:bCs/>
          <w:color w:val="000000"/>
          <w:szCs w:val="20"/>
          <w:lang w:eastAsia="zh-CN"/>
        </w:rPr>
        <w:t>a periodic or a</w:t>
      </w:r>
      <w:r w:rsidR="00A272D6">
        <w:rPr>
          <w:rFonts w:eastAsiaTheme="minorEastAsia" w:hint="eastAsia"/>
          <w:b/>
          <w:bCs/>
          <w:color w:val="000000"/>
          <w:szCs w:val="20"/>
          <w:lang w:eastAsia="zh-CN"/>
        </w:rPr>
        <w:t>n</w:t>
      </w:r>
      <w:r w:rsidR="00A272D6" w:rsidRPr="00170425">
        <w:rPr>
          <w:rFonts w:eastAsiaTheme="minorEastAsia"/>
          <w:b/>
          <w:bCs/>
          <w:color w:val="000000"/>
          <w:szCs w:val="20"/>
          <w:lang w:eastAsia="zh-CN"/>
        </w:rPr>
        <w:t xml:space="preserve"> event triggered log</w:t>
      </w:r>
      <w:r w:rsidR="00A272D6">
        <w:rPr>
          <w:rFonts w:eastAsiaTheme="minorEastAsia" w:hint="eastAsia"/>
          <w:b/>
          <w:bCs/>
          <w:color w:val="000000"/>
          <w:szCs w:val="20"/>
          <w:lang w:eastAsia="zh-CN"/>
        </w:rPr>
        <w:t>ged</w:t>
      </w:r>
      <w:r w:rsidR="00A272D6" w:rsidRPr="00170425">
        <w:rPr>
          <w:rFonts w:eastAsiaTheme="minorEastAsia"/>
          <w:b/>
          <w:bCs/>
          <w:color w:val="000000"/>
          <w:szCs w:val="20"/>
          <w:lang w:eastAsia="zh-CN"/>
        </w:rPr>
        <w:t xml:space="preserve"> MDT</w:t>
      </w:r>
      <w:r w:rsidR="00A272D6">
        <w:rPr>
          <w:rFonts w:eastAsiaTheme="minorEastAsia" w:hint="eastAsia"/>
          <w:b/>
          <w:bCs/>
          <w:color w:val="000000"/>
          <w:szCs w:val="20"/>
          <w:lang w:eastAsia="zh-CN"/>
        </w:rPr>
        <w:t>.</w:t>
      </w:r>
    </w:p>
    <w:p w:rsidR="00AD3E6C" w:rsidRPr="00A028DA" w:rsidRDefault="00AD3E6C" w:rsidP="00AD3E6C">
      <w:pPr>
        <w:pStyle w:val="a0"/>
        <w:rPr>
          <w:rFonts w:eastAsiaTheme="minorEastAsia"/>
          <w:b/>
          <w:bCs/>
          <w:color w:val="000000"/>
          <w:szCs w:val="20"/>
          <w:lang w:eastAsia="zh-CN"/>
        </w:rPr>
      </w:pPr>
      <w:r>
        <w:rPr>
          <w:rFonts w:eastAsiaTheme="minorEastAsia" w:hint="eastAsia"/>
          <w:b/>
          <w:bCs/>
          <w:color w:val="000000"/>
          <w:szCs w:val="20"/>
          <w:lang w:eastAsia="zh-CN"/>
        </w:rPr>
        <w:t>Proposal 2</w:t>
      </w:r>
      <w:r w:rsidRPr="00F864FF">
        <w:rPr>
          <w:rFonts w:eastAsiaTheme="minorEastAsia" w:hint="eastAsia"/>
          <w:b/>
          <w:bCs/>
          <w:color w:val="000000"/>
          <w:szCs w:val="20"/>
          <w:lang w:eastAsia="zh-CN"/>
        </w:rPr>
        <w:t>:</w:t>
      </w:r>
      <w:r>
        <w:rPr>
          <w:rFonts w:eastAsiaTheme="minorEastAsia" w:hint="eastAsia"/>
          <w:b/>
          <w:bCs/>
          <w:color w:val="000000"/>
          <w:szCs w:val="20"/>
          <w:lang w:eastAsia="zh-CN"/>
        </w:rPr>
        <w:t xml:space="preserve"> Discuss whether a smaller logging inter</w:t>
      </w:r>
      <w:r w:rsidRPr="00AD3E6C">
        <w:rPr>
          <w:rFonts w:eastAsiaTheme="minorEastAsia" w:hint="eastAsia"/>
          <w:b/>
          <w:bCs/>
          <w:color w:val="000000"/>
          <w:szCs w:val="20"/>
          <w:lang w:eastAsia="zh-CN"/>
        </w:rPr>
        <w:t xml:space="preserve">val </w:t>
      </w:r>
      <w:r w:rsidRPr="00AD3E6C">
        <w:rPr>
          <w:rFonts w:eastAsiaTheme="minorEastAsia" w:hint="eastAsia"/>
          <w:b/>
          <w:lang w:eastAsia="zh-CN"/>
        </w:rPr>
        <w:t xml:space="preserve">(e.g. 320ms or 640ms) </w:t>
      </w:r>
      <w:r w:rsidRPr="00AD3E6C">
        <w:rPr>
          <w:rFonts w:eastAsiaTheme="minorEastAsia" w:hint="eastAsia"/>
          <w:b/>
          <w:bCs/>
          <w:color w:val="000000"/>
          <w:szCs w:val="20"/>
          <w:lang w:eastAsia="zh-CN"/>
        </w:rPr>
        <w:t>f</w:t>
      </w:r>
      <w:r>
        <w:rPr>
          <w:rFonts w:eastAsiaTheme="minorEastAsia" w:hint="eastAsia"/>
          <w:b/>
          <w:bCs/>
          <w:color w:val="000000"/>
          <w:szCs w:val="20"/>
          <w:lang w:eastAsia="zh-CN"/>
        </w:rPr>
        <w:t>or event triggered logged MDT is needed.</w:t>
      </w:r>
    </w:p>
    <w:p w:rsidR="00346326" w:rsidRDefault="00346326" w:rsidP="00C06C37">
      <w:pPr>
        <w:pStyle w:val="1"/>
        <w:tabs>
          <w:tab w:val="clear" w:pos="567"/>
          <w:tab w:val="num" w:pos="432"/>
        </w:tabs>
        <w:ind w:left="432" w:hanging="432"/>
        <w:jc w:val="both"/>
      </w:pPr>
      <w:bookmarkStart w:id="14" w:name="_GoBack"/>
      <w:bookmarkEnd w:id="14"/>
      <w:r>
        <w:lastRenderedPageBreak/>
        <w:t>Reference</w:t>
      </w:r>
    </w:p>
    <w:p w:rsidR="00904E0D" w:rsidRDefault="00A650DB" w:rsidP="00A650DB">
      <w:pPr>
        <w:pStyle w:val="a0"/>
        <w:numPr>
          <w:ilvl w:val="0"/>
          <w:numId w:val="3"/>
        </w:numPr>
        <w:spacing w:beforeLines="50" w:before="120"/>
        <w:jc w:val="left"/>
        <w:rPr>
          <w:rFonts w:eastAsiaTheme="minorEastAsia"/>
          <w:noProof/>
          <w:lang w:eastAsia="zh-CN"/>
        </w:rPr>
        <w:sectPr w:rsidR="00904E0D" w:rsidSect="00904E0D">
          <w:footerReference w:type="default" r:id="rId9"/>
          <w:pgSz w:w="11906" w:h="16838"/>
          <w:pgMar w:top="1418" w:right="1418" w:bottom="1418" w:left="1418" w:header="709" w:footer="709" w:gutter="0"/>
          <w:cols w:space="708"/>
          <w:docGrid w:linePitch="360"/>
        </w:sectPr>
      </w:pPr>
      <w:bookmarkStart w:id="15" w:name="OLE_LINK14"/>
      <w:bookmarkStart w:id="16" w:name="OLE_LINK15"/>
      <w:bookmarkStart w:id="17" w:name="OLE_LINK16"/>
      <w:bookmarkStart w:id="18" w:name="OLE_LINK192"/>
      <w:r w:rsidRPr="00A650DB">
        <w:rPr>
          <w:rFonts w:eastAsiaTheme="minorEastAsia"/>
          <w:noProof/>
          <w:lang w:eastAsia="zh-CN"/>
        </w:rPr>
        <w:t xml:space="preserve">38331 CR for MDT and SON v3_Ericsson_DCM2_HW </w:t>
      </w:r>
      <w:r w:rsidR="00F61785">
        <w:rPr>
          <w:rFonts w:eastAsiaTheme="minorEastAsia"/>
          <w:noProof/>
          <w:lang w:eastAsia="zh-CN"/>
        </w:rPr>
        <w:br w:type="page"/>
      </w:r>
    </w:p>
    <w:bookmarkEnd w:id="12"/>
    <w:bookmarkEnd w:id="13"/>
    <w:bookmarkEnd w:id="15"/>
    <w:bookmarkEnd w:id="16"/>
    <w:bookmarkEnd w:id="17"/>
    <w:bookmarkEnd w:id="18"/>
    <w:p w:rsidR="000C5662" w:rsidRDefault="00C36CCB" w:rsidP="000A15CA">
      <w:pPr>
        <w:pStyle w:val="1"/>
        <w:tabs>
          <w:tab w:val="clear" w:pos="567"/>
          <w:tab w:val="num" w:pos="432"/>
        </w:tabs>
        <w:ind w:left="432" w:hanging="432"/>
        <w:jc w:val="both"/>
      </w:pPr>
      <w:r>
        <w:lastRenderedPageBreak/>
        <w:t>Text Proposal</w:t>
      </w:r>
    </w:p>
    <w:p w:rsidR="00715D2E" w:rsidRDefault="00715D2E" w:rsidP="00715D2E">
      <w:pPr>
        <w:rPr>
          <w:rFonts w:eastAsia="宋体"/>
          <w:lang w:eastAsia="zh-CN"/>
        </w:rPr>
      </w:pPr>
      <w:r>
        <w:rPr>
          <w:rFonts w:eastAsia="宋体" w:hint="eastAsia"/>
          <w:lang w:eastAsia="zh-CN"/>
        </w:rPr>
        <w:t xml:space="preserve">This TP is based on </w:t>
      </w:r>
      <w:r>
        <w:rPr>
          <w:rFonts w:eastAsia="宋体"/>
          <w:lang w:eastAsia="zh-CN"/>
        </w:rPr>
        <w:t>“</w:t>
      </w:r>
      <w:r w:rsidRPr="001A2108">
        <w:rPr>
          <w:rFonts w:eastAsia="宋体"/>
          <w:lang w:eastAsia="zh-CN"/>
        </w:rPr>
        <w:t>38331 CR for MDT and SON v3_Ericsson_DCM2_HW</w:t>
      </w:r>
      <w:r>
        <w:rPr>
          <w:rFonts w:eastAsia="宋体"/>
          <w:lang w:eastAsia="zh-CN"/>
        </w:rPr>
        <w:t>”</w:t>
      </w:r>
      <w:r>
        <w:rPr>
          <w:rFonts w:eastAsia="宋体" w:hint="eastAsia"/>
          <w:lang w:eastAsia="zh-CN"/>
        </w:rPr>
        <w:t xml:space="preserve"> in the Email discussion 108#42. </w:t>
      </w:r>
    </w:p>
    <w:p w:rsidR="00CC5F66" w:rsidRDefault="00715D2E" w:rsidP="00715D2E">
      <w:pPr>
        <w:pStyle w:val="a0"/>
        <w:rPr>
          <w:rFonts w:eastAsiaTheme="minorEastAsia"/>
          <w:lang w:eastAsia="zh-CN"/>
        </w:rPr>
      </w:pPr>
      <w:r>
        <w:rPr>
          <w:rFonts w:eastAsia="宋体" w:hint="eastAsia"/>
          <w:lang w:eastAsia="zh-CN"/>
        </w:rPr>
        <w:t>Si</w:t>
      </w:r>
      <w:r w:rsidRPr="00FA3323">
        <w:rPr>
          <w:rFonts w:eastAsia="宋体" w:hint="eastAsia"/>
          <w:lang w:eastAsia="zh-CN"/>
        </w:rPr>
        <w:t xml:space="preserve">nce </w:t>
      </w:r>
      <w:r w:rsidR="00FA3323" w:rsidRPr="00FA3323">
        <w:rPr>
          <w:rFonts w:eastAsiaTheme="minorEastAsia" w:hint="eastAsia"/>
          <w:bCs/>
          <w:color w:val="000000"/>
          <w:szCs w:val="20"/>
          <w:lang w:eastAsia="zh-CN"/>
        </w:rPr>
        <w:t>whether a smaller logging interval for event triggered logged MDT is needed should be further discussed</w:t>
      </w:r>
      <w:r w:rsidRPr="00FA3323">
        <w:rPr>
          <w:rFonts w:eastAsia="宋体" w:hint="eastAsia"/>
          <w:lang w:eastAsia="zh-CN"/>
        </w:rPr>
        <w:t xml:space="preserve">, this TP only includes the modification of </w:t>
      </w:r>
      <w:r w:rsidR="00FA3323" w:rsidRPr="00FA3323">
        <w:rPr>
          <w:rFonts w:eastAsiaTheme="minorEastAsia"/>
          <w:bCs/>
          <w:color w:val="000000"/>
          <w:szCs w:val="20"/>
          <w:lang w:eastAsia="zh-CN"/>
        </w:rPr>
        <w:t>log</w:t>
      </w:r>
      <w:r w:rsidR="00FA3323" w:rsidRPr="00FA3323">
        <w:rPr>
          <w:rFonts w:eastAsiaTheme="minorEastAsia" w:hint="eastAsia"/>
          <w:bCs/>
          <w:color w:val="000000"/>
          <w:szCs w:val="20"/>
          <w:lang w:eastAsia="zh-CN"/>
        </w:rPr>
        <w:t>ged</w:t>
      </w:r>
      <w:r w:rsidR="00FA3323" w:rsidRPr="00FA3323">
        <w:rPr>
          <w:rFonts w:eastAsiaTheme="minorEastAsia"/>
          <w:bCs/>
          <w:color w:val="000000"/>
          <w:szCs w:val="20"/>
          <w:lang w:eastAsia="zh-CN"/>
        </w:rPr>
        <w:t xml:space="preserve"> MDT triggering type</w:t>
      </w:r>
      <w:r w:rsidRPr="00FA3323">
        <w:rPr>
          <w:rFonts w:eastAsia="宋体" w:hint="eastAsia"/>
          <w:lang w:eastAsia="zh-CN"/>
        </w:rPr>
        <w:t xml:space="preserve"> indicator</w:t>
      </w:r>
      <w:r>
        <w:rPr>
          <w:rFonts w:eastAsia="宋体" w:hint="eastAsia"/>
          <w:lang w:eastAsia="zh-CN"/>
        </w:rPr>
        <w:t xml:space="preserve"> with </w:t>
      </w:r>
      <w:r w:rsidRPr="00D03789">
        <w:rPr>
          <w:rFonts w:eastAsia="宋体" w:hint="eastAsia"/>
          <w:highlight w:val="yellow"/>
          <w:lang w:eastAsia="zh-CN"/>
        </w:rPr>
        <w:t>yellow highlight</w:t>
      </w:r>
      <w:r>
        <w:rPr>
          <w:rFonts w:eastAsia="宋体" w:hint="eastAsia"/>
          <w:lang w:eastAsia="zh-CN"/>
        </w:rPr>
        <w:t>.</w:t>
      </w:r>
    </w:p>
    <w:p w:rsidR="00CC5F66" w:rsidRDefault="00CC5F66" w:rsidP="00CC5F66">
      <w:pPr>
        <w:rPr>
          <w:rFonts w:ascii="Arial" w:eastAsiaTheme="minorEastAsia" w:hAnsi="Arial" w:cs="Arial"/>
          <w:lang w:eastAsia="zh-CN"/>
        </w:rPr>
      </w:pPr>
      <w:r w:rsidRPr="00E942A6">
        <w:rPr>
          <w:rFonts w:ascii="Arial" w:hAnsi="Arial" w:cs="Arial"/>
        </w:rPr>
        <w:t>/************************************* Change start*********************************/</w:t>
      </w:r>
    </w:p>
    <w:p w:rsidR="002836CA" w:rsidRPr="008F2494" w:rsidRDefault="002836CA" w:rsidP="002836CA">
      <w:pPr>
        <w:pStyle w:val="4"/>
        <w:rPr>
          <w:ins w:id="19" w:author="Huawei_RAN2-108" w:date="2020-01-13T10:57:00Z"/>
          <w:rFonts w:eastAsia="Malgun Gothic"/>
          <w:lang w:eastAsia="ko-KR"/>
        </w:rPr>
      </w:pPr>
      <w:bookmarkStart w:id="20" w:name="_Toc525856766"/>
      <w:ins w:id="21" w:author="Huawei_RAN2-108" w:date="2020-01-13T10:57:00Z">
        <w:r w:rsidRPr="008F2494">
          <w:rPr>
            <w:rFonts w:eastAsia="Malgun Gothic"/>
          </w:rPr>
          <w:t>–</w:t>
        </w:r>
        <w:r w:rsidRPr="008F2494">
          <w:rPr>
            <w:rFonts w:eastAsia="Malgun Gothic"/>
          </w:rPr>
          <w:tab/>
        </w:r>
        <w:proofErr w:type="spellStart"/>
        <w:r w:rsidRPr="008F2494">
          <w:rPr>
            <w:rFonts w:eastAsia="Malgun Gothic"/>
            <w:i/>
            <w:lang w:eastAsia="ko-KR"/>
          </w:rPr>
          <w:t>UEInformationResponse</w:t>
        </w:r>
        <w:bookmarkEnd w:id="20"/>
        <w:proofErr w:type="spellEnd"/>
      </w:ins>
    </w:p>
    <w:p w:rsidR="002836CA" w:rsidRDefault="002836CA" w:rsidP="002836CA">
      <w:pPr>
        <w:rPr>
          <w:ins w:id="22" w:author="Huawei_RAN2-108" w:date="2020-01-13T10:57:00Z"/>
          <w:rFonts w:eastAsia="Malgun Gothic"/>
          <w:lang w:eastAsia="ko-KR"/>
        </w:rPr>
      </w:pPr>
      <w:ins w:id="23" w:author="Huawei_RAN2-108" w:date="2020-01-13T10:57:00Z">
        <w:r>
          <w:rPr>
            <w:rFonts w:eastAsia="Malgun Gothic"/>
            <w:lang w:eastAsia="ko-KR"/>
          </w:rPr>
          <w:t xml:space="preserve">The </w:t>
        </w:r>
        <w:proofErr w:type="spellStart"/>
        <w:r>
          <w:rPr>
            <w:rFonts w:eastAsia="Malgun Gothic"/>
            <w:i/>
            <w:lang w:eastAsia="ko-KR"/>
          </w:rPr>
          <w:t>UEInformationResponse</w:t>
        </w:r>
        <w:proofErr w:type="spellEnd"/>
        <w:r>
          <w:rPr>
            <w:rFonts w:eastAsia="Malgun Gothic"/>
            <w:i/>
            <w:lang w:eastAsia="ko-KR"/>
          </w:rPr>
          <w:t xml:space="preserve"> </w:t>
        </w:r>
        <w:r>
          <w:rPr>
            <w:rFonts w:eastAsia="Malgun Gothic"/>
            <w:lang w:eastAsia="ko-KR"/>
          </w:rPr>
          <w:t>message is used by the UE to transfer the information requested by the Network.</w:t>
        </w:r>
      </w:ins>
    </w:p>
    <w:p w:rsidR="002836CA" w:rsidRPr="008F2494" w:rsidRDefault="002836CA" w:rsidP="002836CA">
      <w:pPr>
        <w:pStyle w:val="B1"/>
        <w:rPr>
          <w:ins w:id="24" w:author="Huawei_RAN2-108" w:date="2020-01-13T10:57:00Z"/>
          <w:rFonts w:eastAsia="Malgun Gothic"/>
        </w:rPr>
      </w:pPr>
      <w:proofErr w:type="spellStart"/>
      <w:ins w:id="25" w:author="Huawei_RAN2-108" w:date="2020-01-13T10:57:00Z">
        <w:r w:rsidRPr="008F2494">
          <w:rPr>
            <w:rFonts w:eastAsia="Malgun Gothic"/>
          </w:rPr>
          <w:t>Signalling</w:t>
        </w:r>
        <w:proofErr w:type="spellEnd"/>
        <w:r w:rsidRPr="008F2494">
          <w:rPr>
            <w:rFonts w:eastAsia="Malgun Gothic"/>
          </w:rPr>
          <w:t xml:space="preserve"> radio bearer: SRB1 or SRB2 (when logged measurement information is </w:t>
        </w:r>
        <w:commentRangeStart w:id="26"/>
        <w:r w:rsidRPr="008F2494">
          <w:rPr>
            <w:rFonts w:eastAsia="Malgun Gothic"/>
          </w:rPr>
          <w:t>included</w:t>
        </w:r>
      </w:ins>
      <w:commentRangeEnd w:id="26"/>
      <w:r>
        <w:rPr>
          <w:rStyle w:val="a8"/>
          <w:rFonts w:eastAsiaTheme="minorEastAsia"/>
          <w:lang w:val="en-GB" w:eastAsia="en-US"/>
        </w:rPr>
        <w:commentReference w:id="26"/>
      </w:r>
      <w:ins w:id="27" w:author="Huawei_RAN2-108" w:date="2020-01-13T10:57:00Z">
        <w:r w:rsidRPr="008F2494">
          <w:rPr>
            <w:rFonts w:eastAsia="Malgun Gothic"/>
          </w:rPr>
          <w:t>)</w:t>
        </w:r>
      </w:ins>
    </w:p>
    <w:p w:rsidR="002836CA" w:rsidRPr="008F2494" w:rsidRDefault="002836CA" w:rsidP="002836CA">
      <w:pPr>
        <w:pStyle w:val="B1"/>
        <w:rPr>
          <w:ins w:id="28" w:author="Huawei_RAN2-108" w:date="2020-01-13T10:57:00Z"/>
          <w:rFonts w:eastAsia="Malgun Gothic"/>
        </w:rPr>
      </w:pPr>
      <w:ins w:id="29" w:author="Huawei_RAN2-108" w:date="2020-01-13T10:57:00Z">
        <w:r w:rsidRPr="008F2494">
          <w:rPr>
            <w:rFonts w:eastAsia="Malgun Gothic"/>
          </w:rPr>
          <w:t>RLC-SAP: AM</w:t>
        </w:r>
      </w:ins>
    </w:p>
    <w:p w:rsidR="002836CA" w:rsidRPr="008F2494" w:rsidRDefault="002836CA" w:rsidP="002836CA">
      <w:pPr>
        <w:pStyle w:val="B1"/>
        <w:rPr>
          <w:ins w:id="30" w:author="Huawei_RAN2-108" w:date="2020-01-13T10:57:00Z"/>
          <w:rFonts w:eastAsia="Malgun Gothic"/>
        </w:rPr>
      </w:pPr>
      <w:ins w:id="31" w:author="Huawei_RAN2-108" w:date="2020-01-13T10:57:00Z">
        <w:r w:rsidRPr="008F2494">
          <w:rPr>
            <w:rFonts w:eastAsia="Malgun Gothic"/>
          </w:rPr>
          <w:t>Logical channel: DCCH</w:t>
        </w:r>
      </w:ins>
    </w:p>
    <w:p w:rsidR="002836CA" w:rsidRPr="008F2494" w:rsidRDefault="002836CA" w:rsidP="002836CA">
      <w:pPr>
        <w:pStyle w:val="B1"/>
        <w:rPr>
          <w:ins w:id="32" w:author="Huawei_RAN2-108" w:date="2020-01-13T10:57:00Z"/>
          <w:rFonts w:eastAsia="Malgun Gothic"/>
        </w:rPr>
      </w:pPr>
      <w:ins w:id="33" w:author="Huawei_RAN2-108" w:date="2020-01-13T10:57:00Z">
        <w:r w:rsidRPr="008F2494">
          <w:rPr>
            <w:rFonts w:eastAsia="Malgun Gothic"/>
          </w:rPr>
          <w:t>Direction: UE to Network</w:t>
        </w:r>
      </w:ins>
    </w:p>
    <w:p w:rsidR="002836CA" w:rsidRPr="008F2494" w:rsidRDefault="002836CA" w:rsidP="002836CA">
      <w:pPr>
        <w:pStyle w:val="TH"/>
        <w:rPr>
          <w:ins w:id="34" w:author="Huawei_RAN2-108" w:date="2020-01-13T10:57:00Z"/>
          <w:rFonts w:eastAsia="Malgun Gothic"/>
          <w:bCs/>
          <w:i/>
          <w:iCs/>
        </w:rPr>
      </w:pPr>
      <w:proofErr w:type="spellStart"/>
      <w:ins w:id="35" w:author="Huawei_RAN2-108" w:date="2020-01-13T10:57:00Z">
        <w:r w:rsidRPr="008F2494">
          <w:rPr>
            <w:rFonts w:eastAsia="Malgun Gothic"/>
            <w:bCs/>
            <w:i/>
            <w:iCs/>
            <w:lang w:eastAsia="ko-KR"/>
          </w:rPr>
          <w:t>UEInformationResponse</w:t>
        </w:r>
        <w:proofErr w:type="spellEnd"/>
        <w:r w:rsidRPr="008F2494">
          <w:rPr>
            <w:rFonts w:eastAsia="Malgun Gothic"/>
            <w:bCs/>
            <w:i/>
            <w:iCs/>
          </w:rPr>
          <w:t xml:space="preserve"> message</w:t>
        </w:r>
      </w:ins>
    </w:p>
    <w:p w:rsidR="002836CA" w:rsidRDefault="002836CA" w:rsidP="002836CA">
      <w:pPr>
        <w:pStyle w:val="PL"/>
        <w:shd w:val="clear" w:color="auto" w:fill="E6E6E6"/>
        <w:rPr>
          <w:ins w:id="36" w:author="Huawei_RAN2-108" w:date="2020-01-13T10:57:00Z"/>
          <w:color w:val="808080"/>
        </w:rPr>
      </w:pPr>
      <w:ins w:id="37" w:author="Huawei_RAN2-108" w:date="2020-01-13T10:57:00Z">
        <w:r>
          <w:rPr>
            <w:color w:val="808080"/>
          </w:rPr>
          <w:t>-- ASN1START</w:t>
        </w:r>
      </w:ins>
    </w:p>
    <w:p w:rsidR="002836CA" w:rsidRDefault="002836CA" w:rsidP="002836CA">
      <w:pPr>
        <w:pStyle w:val="PL"/>
        <w:shd w:val="clear" w:color="auto" w:fill="E6E6E6"/>
        <w:rPr>
          <w:ins w:id="38" w:author="Huawei_RAN2-108" w:date="2020-01-13T10:57:00Z"/>
          <w:color w:val="808080"/>
        </w:rPr>
      </w:pPr>
      <w:ins w:id="39" w:author="Huawei_RAN2-108" w:date="2020-01-13T10:57:00Z">
        <w:r>
          <w:rPr>
            <w:color w:val="808080"/>
          </w:rPr>
          <w:t>-- TAG-UEINFORMATIONRESPONSE-START</w:t>
        </w:r>
      </w:ins>
    </w:p>
    <w:p w:rsidR="002836CA" w:rsidRDefault="002836CA" w:rsidP="002836CA">
      <w:pPr>
        <w:pStyle w:val="PL"/>
        <w:shd w:val="clear" w:color="auto" w:fill="E6E6E6"/>
        <w:rPr>
          <w:ins w:id="40" w:author="Huawei_RAN2-108" w:date="2020-01-13T10:57:00Z"/>
        </w:rPr>
      </w:pPr>
    </w:p>
    <w:p w:rsidR="002836CA" w:rsidRDefault="002836CA" w:rsidP="002836CA">
      <w:pPr>
        <w:pStyle w:val="PL"/>
        <w:shd w:val="clear" w:color="auto" w:fill="E6E6E6"/>
        <w:rPr>
          <w:ins w:id="41" w:author="Huawei_RAN2-108" w:date="2020-01-13T10:57:00Z"/>
        </w:rPr>
      </w:pPr>
      <w:ins w:id="42" w:author="Huawei_RAN2-108" w:date="2020-01-13T10:57:00Z">
        <w:r>
          <w:t>UEInformationResponse-r16</w:t>
        </w:r>
        <w:r>
          <w:tab/>
          <w:t>::=</w:t>
        </w:r>
        <w:r>
          <w:tab/>
        </w:r>
        <w:r>
          <w:tab/>
        </w:r>
        <w:r>
          <w:tab/>
        </w:r>
        <w:r>
          <w:rPr>
            <w:color w:val="993366"/>
          </w:rPr>
          <w:t>SEQUENCE</w:t>
        </w:r>
        <w:r>
          <w:t xml:space="preserve"> {</w:t>
        </w:r>
      </w:ins>
    </w:p>
    <w:p w:rsidR="002836CA" w:rsidRDefault="002836CA" w:rsidP="002836CA">
      <w:pPr>
        <w:pStyle w:val="PL"/>
        <w:shd w:val="clear" w:color="auto" w:fill="E6E6E6"/>
        <w:rPr>
          <w:ins w:id="43" w:author="Huawei_RAN2-108" w:date="2020-01-13T10:57:00Z"/>
        </w:rPr>
      </w:pPr>
      <w:ins w:id="44" w:author="Huawei_RAN2-108" w:date="2020-01-13T10:57:00Z">
        <w:r>
          <w:tab/>
          <w:t>rrc-TransactionIdentifier</w:t>
        </w:r>
        <w:r>
          <w:tab/>
        </w:r>
        <w:r>
          <w:tab/>
        </w:r>
        <w:r>
          <w:tab/>
          <w:t>RRC-TransactionIdentifier,</w:t>
        </w:r>
      </w:ins>
    </w:p>
    <w:p w:rsidR="002836CA" w:rsidRDefault="002836CA" w:rsidP="002836CA">
      <w:pPr>
        <w:pStyle w:val="PL"/>
        <w:shd w:val="clear" w:color="auto" w:fill="E6E6E6"/>
        <w:rPr>
          <w:ins w:id="45" w:author="Huawei_RAN2-108" w:date="2020-01-13T10:57:00Z"/>
        </w:rPr>
      </w:pPr>
      <w:ins w:id="46" w:author="Huawei_RAN2-108" w:date="2020-01-13T10:57:00Z">
        <w:r>
          <w:tab/>
          <w:t>criticalExtensions</w:t>
        </w:r>
        <w:r>
          <w:tab/>
        </w:r>
        <w:r>
          <w:tab/>
        </w:r>
        <w:r>
          <w:tab/>
        </w:r>
        <w:r>
          <w:tab/>
        </w:r>
        <w:r>
          <w:tab/>
        </w:r>
        <w:r>
          <w:rPr>
            <w:color w:val="993366"/>
          </w:rPr>
          <w:t>CHOICE</w:t>
        </w:r>
        <w:r>
          <w:t xml:space="preserve"> {</w:t>
        </w:r>
      </w:ins>
    </w:p>
    <w:p w:rsidR="002836CA" w:rsidRDefault="002836CA" w:rsidP="002836CA">
      <w:pPr>
        <w:pStyle w:val="PL"/>
        <w:shd w:val="clear" w:color="auto" w:fill="E6E6E6"/>
        <w:rPr>
          <w:ins w:id="47" w:author="Huawei_RAN2-108" w:date="2020-01-13T10:57:00Z"/>
        </w:rPr>
      </w:pPr>
      <w:ins w:id="48" w:author="Huawei_RAN2-108" w:date="2020-01-13T10:57:00Z">
        <w:r>
          <w:tab/>
        </w:r>
        <w:r>
          <w:tab/>
          <w:t>ueInformationResponse-r16</w:t>
        </w:r>
        <w:r>
          <w:tab/>
        </w:r>
        <w:r>
          <w:tab/>
        </w:r>
        <w:r>
          <w:tab/>
        </w:r>
        <w:r>
          <w:tab/>
          <w:t>UEInformationResponse-r16-IEs,</w:t>
        </w:r>
      </w:ins>
    </w:p>
    <w:p w:rsidR="002836CA" w:rsidRDefault="002836CA" w:rsidP="002836CA">
      <w:pPr>
        <w:pStyle w:val="PL"/>
        <w:shd w:val="clear" w:color="auto" w:fill="E6E6E6"/>
        <w:rPr>
          <w:ins w:id="49" w:author="Huawei_RAN2-108" w:date="2020-01-13T10:57:00Z"/>
        </w:rPr>
      </w:pPr>
      <w:ins w:id="50" w:author="Huawei_RAN2-108" w:date="2020-01-13T10:57:00Z">
        <w:r>
          <w:tab/>
        </w:r>
        <w:r>
          <w:tab/>
          <w:t>criticalExtensionsFuture</w:t>
        </w:r>
        <w:r>
          <w:tab/>
        </w:r>
        <w:r>
          <w:tab/>
        </w:r>
        <w:r>
          <w:tab/>
        </w:r>
        <w:r>
          <w:tab/>
        </w:r>
        <w:r>
          <w:rPr>
            <w:color w:val="993366"/>
          </w:rPr>
          <w:t>SEQUENCE</w:t>
        </w:r>
        <w:r>
          <w:t xml:space="preserve"> {}</w:t>
        </w:r>
      </w:ins>
    </w:p>
    <w:p w:rsidR="002836CA" w:rsidRDefault="002836CA" w:rsidP="002836CA">
      <w:pPr>
        <w:pStyle w:val="PL"/>
        <w:shd w:val="clear" w:color="auto" w:fill="E6E6E6"/>
        <w:rPr>
          <w:ins w:id="51" w:author="Huawei_RAN2-108" w:date="2020-01-13T10:57:00Z"/>
        </w:rPr>
      </w:pPr>
      <w:ins w:id="52" w:author="Huawei_RAN2-108" w:date="2020-01-13T10:57:00Z">
        <w:r>
          <w:tab/>
          <w:t>}</w:t>
        </w:r>
      </w:ins>
    </w:p>
    <w:p w:rsidR="002836CA" w:rsidRDefault="002836CA" w:rsidP="002836CA">
      <w:pPr>
        <w:pStyle w:val="PL"/>
        <w:shd w:val="clear" w:color="auto" w:fill="E6E6E6"/>
        <w:rPr>
          <w:ins w:id="53" w:author="Huawei_RAN2-108" w:date="2020-01-13T10:57:00Z"/>
        </w:rPr>
      </w:pPr>
      <w:ins w:id="54" w:author="Huawei_RAN2-108" w:date="2020-01-13T10:57:00Z">
        <w:r>
          <w:t>}</w:t>
        </w:r>
      </w:ins>
    </w:p>
    <w:p w:rsidR="002836CA" w:rsidRDefault="002836CA" w:rsidP="002836CA">
      <w:pPr>
        <w:pStyle w:val="PL"/>
        <w:shd w:val="clear" w:color="auto" w:fill="E6E6E6"/>
        <w:rPr>
          <w:ins w:id="55" w:author="Huawei_RAN2-108" w:date="2020-01-13T10:57:00Z"/>
        </w:rPr>
      </w:pPr>
    </w:p>
    <w:p w:rsidR="002836CA" w:rsidRDefault="002836CA" w:rsidP="002836CA">
      <w:pPr>
        <w:pStyle w:val="PL"/>
        <w:shd w:val="clear" w:color="auto" w:fill="E6E6E6"/>
        <w:rPr>
          <w:ins w:id="56" w:author="Huawei_RAN2-108" w:date="2020-01-13T10:57:00Z"/>
        </w:rPr>
      </w:pPr>
      <w:ins w:id="57" w:author="Huawei_RAN2-108" w:date="2020-01-13T10:57:00Z">
        <w:r>
          <w:t>UEInformationResponse-r16-IEs ::=</w:t>
        </w:r>
        <w:r>
          <w:tab/>
        </w:r>
        <w:r>
          <w:tab/>
        </w:r>
        <w:r>
          <w:rPr>
            <w:color w:val="993366"/>
          </w:rPr>
          <w:t>SEQUENCE</w:t>
        </w:r>
        <w:r>
          <w:t xml:space="preserve"> {</w:t>
        </w:r>
      </w:ins>
    </w:p>
    <w:p w:rsidR="002836CA" w:rsidRDefault="002836CA" w:rsidP="002836CA">
      <w:pPr>
        <w:pStyle w:val="PL"/>
        <w:shd w:val="clear" w:color="auto" w:fill="E6E6E6"/>
        <w:rPr>
          <w:ins w:id="58" w:author="Huawei_RAN2-108" w:date="2020-01-13T10:57:00Z"/>
        </w:rPr>
      </w:pPr>
      <w:ins w:id="59" w:author="Huawei_RAN2-108" w:date="2020-01-13T10:57:00Z">
        <w:r>
          <w:tab/>
          <w:t>logMeasReport-r16</w:t>
        </w:r>
        <w:r>
          <w:tab/>
        </w:r>
        <w:r>
          <w:tab/>
        </w:r>
        <w:r>
          <w:tab/>
        </w:r>
        <w:r>
          <w:tab/>
        </w:r>
        <w:r>
          <w:tab/>
          <w:t>LogMeasReport-r16</w:t>
        </w:r>
        <w:r>
          <w:tab/>
        </w:r>
        <w:r>
          <w:tab/>
        </w:r>
        <w:r>
          <w:tab/>
        </w:r>
        <w:r>
          <w:tab/>
        </w:r>
        <w:r>
          <w:rPr>
            <w:color w:val="993366"/>
          </w:rPr>
          <w:t>OPTIONAL</w:t>
        </w:r>
        <w:r>
          <w:t>,</w:t>
        </w:r>
      </w:ins>
    </w:p>
    <w:p w:rsidR="002836CA" w:rsidRDefault="002836CA" w:rsidP="002836CA">
      <w:pPr>
        <w:pStyle w:val="PL"/>
        <w:shd w:val="clear" w:color="auto" w:fill="E6E6E6"/>
        <w:rPr>
          <w:ins w:id="60" w:author="Huawei_RAN2-108" w:date="2020-01-13T10:57:00Z"/>
        </w:rPr>
      </w:pPr>
      <w:ins w:id="61" w:author="Huawei_RAN2-108" w:date="2020-01-13T10:57:00Z">
        <w:r>
          <w:tab/>
          <w:t>connEstFailReport-r16</w:t>
        </w:r>
        <w:r>
          <w:tab/>
        </w:r>
        <w:r>
          <w:tab/>
        </w:r>
        <w:r>
          <w:tab/>
        </w:r>
        <w:r>
          <w:tab/>
          <w:t>ConnEstFailReport-r16</w:t>
        </w:r>
        <w:r>
          <w:tab/>
        </w:r>
        <w:r>
          <w:tab/>
        </w:r>
        <w:r>
          <w:tab/>
        </w:r>
        <w:r>
          <w:tab/>
        </w:r>
        <w:r>
          <w:rPr>
            <w:color w:val="993366"/>
          </w:rPr>
          <w:t>OPTIONAL</w:t>
        </w:r>
        <w:r>
          <w:t>,</w:t>
        </w:r>
      </w:ins>
    </w:p>
    <w:p w:rsidR="002836CA" w:rsidRDefault="002836CA" w:rsidP="002836CA">
      <w:pPr>
        <w:pStyle w:val="PL"/>
        <w:shd w:val="clear" w:color="auto" w:fill="E6E6E6"/>
        <w:rPr>
          <w:ins w:id="62" w:author="Huawei_RAN2-108" w:date="2020-01-13T10:57:00Z"/>
        </w:rPr>
      </w:pPr>
      <w:ins w:id="63" w:author="Huawei_RAN2-108" w:date="2020-01-13T10:57:00Z">
        <w:r>
          <w:tab/>
          <w:t>ra</w:t>
        </w:r>
        <w:del w:id="64" w:author="Ericsson" w:date="2020-01-20T13:19:00Z">
          <w:r>
            <w:delText>ch</w:delText>
          </w:r>
        </w:del>
        <w:r>
          <w:t>-Report</w:t>
        </w:r>
      </w:ins>
      <w:ins w:id="65" w:author="Huawei_RAN2-108_3" w:date="2020-01-31T00:13:00Z">
        <w:r>
          <w:t>List</w:t>
        </w:r>
      </w:ins>
      <w:ins w:id="66" w:author="Huawei_RAN2-108" w:date="2020-01-13T10:57:00Z">
        <w:r>
          <w:t>-r16</w:t>
        </w:r>
        <w:r>
          <w:tab/>
        </w:r>
        <w:r>
          <w:tab/>
        </w:r>
        <w:r>
          <w:tab/>
        </w:r>
        <w:r>
          <w:tab/>
        </w:r>
        <w:r>
          <w:tab/>
        </w:r>
        <w:r>
          <w:tab/>
          <w:t>RA</w:t>
        </w:r>
        <w:del w:id="67" w:author="Ericsson" w:date="2020-01-20T13:19:00Z">
          <w:r>
            <w:delText>CH</w:delText>
          </w:r>
        </w:del>
        <w:r>
          <w:t>-ReportList-r16</w:t>
        </w:r>
        <w:r>
          <w:tab/>
        </w:r>
        <w:r>
          <w:tab/>
        </w:r>
        <w:r>
          <w:tab/>
        </w:r>
        <w:r>
          <w:tab/>
        </w:r>
        <w:r>
          <w:rPr>
            <w:color w:val="993366"/>
          </w:rPr>
          <w:t>OPTIONAL</w:t>
        </w:r>
        <w:r>
          <w:t>,</w:t>
        </w:r>
      </w:ins>
    </w:p>
    <w:p w:rsidR="002836CA" w:rsidRDefault="002836CA" w:rsidP="002836CA">
      <w:pPr>
        <w:pStyle w:val="PL"/>
        <w:shd w:val="clear" w:color="auto" w:fill="E6E6E6"/>
        <w:rPr>
          <w:ins w:id="68" w:author="Huawei_RAN2-108" w:date="2020-01-13T10:57:00Z"/>
        </w:rPr>
      </w:pPr>
      <w:ins w:id="69" w:author="Huawei_RAN2-108" w:date="2020-01-13T10:57:00Z">
        <w:r>
          <w:tab/>
          <w:t>rlf-Report-r16</w:t>
        </w:r>
        <w:r>
          <w:tab/>
        </w:r>
        <w:r>
          <w:tab/>
        </w:r>
        <w:r>
          <w:tab/>
        </w:r>
        <w:r>
          <w:tab/>
        </w:r>
        <w:r>
          <w:tab/>
        </w:r>
        <w:r>
          <w:tab/>
          <w:t>RLF-Report-r16</w:t>
        </w:r>
        <w:r>
          <w:tab/>
        </w:r>
        <w:r>
          <w:tab/>
        </w:r>
        <w:r>
          <w:tab/>
        </w:r>
        <w:r>
          <w:tab/>
        </w:r>
        <w:r>
          <w:tab/>
        </w:r>
        <w:r>
          <w:rPr>
            <w:color w:val="993366"/>
          </w:rPr>
          <w:t>OPTIONAL</w:t>
        </w:r>
        <w:r>
          <w:t>,</w:t>
        </w:r>
      </w:ins>
    </w:p>
    <w:p w:rsidR="002836CA" w:rsidRDefault="002836CA" w:rsidP="002836CA">
      <w:pPr>
        <w:pStyle w:val="PL"/>
        <w:shd w:val="clear" w:color="auto" w:fill="E6E6E6"/>
        <w:rPr>
          <w:ins w:id="70" w:author="Huawei_RAN2-108" w:date="2020-01-13T10:57:00Z"/>
        </w:rPr>
      </w:pPr>
      <w:ins w:id="71" w:author="Huawei_RAN2-108" w:date="2020-01-13T10:57:00Z">
        <w:r>
          <w:tab/>
          <w:t>mobilityHistoryReport-r16</w:t>
        </w:r>
        <w:r>
          <w:tab/>
        </w:r>
        <w:r>
          <w:tab/>
        </w:r>
        <w:r>
          <w:tab/>
          <w:t>MobilityHistoryReport-r16</w:t>
        </w:r>
        <w:r>
          <w:tab/>
        </w:r>
        <w:r>
          <w:tab/>
        </w:r>
        <w:r>
          <w:tab/>
        </w:r>
        <w:r>
          <w:tab/>
        </w:r>
        <w:r>
          <w:rPr>
            <w:color w:val="993366"/>
          </w:rPr>
          <w:t>OPTIONAL</w:t>
        </w:r>
        <w:r>
          <w:t>,</w:t>
        </w:r>
      </w:ins>
    </w:p>
    <w:p w:rsidR="002836CA" w:rsidRDefault="002836CA" w:rsidP="002836CA">
      <w:pPr>
        <w:pStyle w:val="PL"/>
        <w:shd w:val="clear" w:color="auto" w:fill="E6E6E6"/>
        <w:rPr>
          <w:ins w:id="72" w:author="Huawei_RAN2-108" w:date="2020-01-13T10:57:00Z"/>
        </w:rPr>
      </w:pPr>
      <w:ins w:id="73" w:author="Huawei_RAN2-108" w:date="2020-01-13T10:57:00Z">
        <w:r>
          <w:tab/>
          <w:t>nonCriticalExtension</w:t>
        </w:r>
        <w:r>
          <w:tab/>
        </w:r>
        <w:r>
          <w:tab/>
        </w:r>
        <w:r>
          <w:tab/>
        </w:r>
        <w:r>
          <w:tab/>
        </w:r>
        <w:r>
          <w:rPr>
            <w:color w:val="993366"/>
          </w:rPr>
          <w:t>SEQUENCE</w:t>
        </w:r>
        <w:r>
          <w:t xml:space="preserve"> {}</w:t>
        </w:r>
        <w:r>
          <w:tab/>
        </w:r>
        <w:r>
          <w:tab/>
        </w:r>
        <w:r>
          <w:tab/>
        </w:r>
        <w:r>
          <w:tab/>
        </w:r>
        <w:r>
          <w:tab/>
        </w:r>
        <w:r>
          <w:tab/>
        </w:r>
        <w:r>
          <w:rPr>
            <w:color w:val="993366"/>
          </w:rPr>
          <w:t>OPTIONAL</w:t>
        </w:r>
      </w:ins>
    </w:p>
    <w:p w:rsidR="002836CA" w:rsidRDefault="002836CA" w:rsidP="002836CA">
      <w:pPr>
        <w:pStyle w:val="PL"/>
        <w:shd w:val="clear" w:color="auto" w:fill="E6E6E6"/>
        <w:rPr>
          <w:ins w:id="74" w:author="Huawei_RAN2-108" w:date="2020-01-13T10:57:00Z"/>
        </w:rPr>
      </w:pPr>
      <w:ins w:id="75" w:author="Huawei_RAN2-108" w:date="2020-01-13T10:57:00Z">
        <w:r>
          <w:t>}</w:t>
        </w:r>
      </w:ins>
    </w:p>
    <w:p w:rsidR="002836CA" w:rsidRDefault="002836CA" w:rsidP="002836CA">
      <w:pPr>
        <w:pStyle w:val="PL"/>
        <w:shd w:val="clear" w:color="auto" w:fill="E6E6E6"/>
        <w:rPr>
          <w:ins w:id="76" w:author="Huawei_RAN2-108" w:date="2020-01-13T10:57:00Z"/>
        </w:rPr>
      </w:pPr>
    </w:p>
    <w:p w:rsidR="002836CA" w:rsidRDefault="002836CA" w:rsidP="002836CA">
      <w:pPr>
        <w:pStyle w:val="PL"/>
        <w:shd w:val="clear" w:color="auto" w:fill="E6E6E6"/>
        <w:rPr>
          <w:ins w:id="77" w:author="Huawei_RAN2-108" w:date="2020-01-13T10:57:00Z"/>
        </w:rPr>
      </w:pPr>
      <w:ins w:id="78" w:author="Huawei_RAN2-108" w:date="2020-01-13T10:57:00Z">
        <w:r>
          <w:t>LogMeasReport-r16 ::=</w:t>
        </w:r>
        <w:r>
          <w:tab/>
        </w:r>
        <w:r>
          <w:tab/>
        </w:r>
        <w:r>
          <w:tab/>
        </w:r>
        <w:r>
          <w:tab/>
        </w:r>
        <w:r>
          <w:rPr>
            <w:color w:val="993366"/>
          </w:rPr>
          <w:t>SEQUENCE</w:t>
        </w:r>
        <w:r>
          <w:t xml:space="preserve"> {</w:t>
        </w:r>
      </w:ins>
    </w:p>
    <w:p w:rsidR="002836CA" w:rsidRDefault="002836CA" w:rsidP="002836CA">
      <w:pPr>
        <w:pStyle w:val="PL"/>
        <w:shd w:val="clear" w:color="auto" w:fill="E6E6E6"/>
        <w:rPr>
          <w:ins w:id="79" w:author="Huawei_RAN2-108" w:date="2020-01-13T10:57:00Z"/>
        </w:rPr>
      </w:pPr>
      <w:ins w:id="80" w:author="Huawei_RAN2-108" w:date="2020-01-13T10:57:00Z">
        <w:r>
          <w:tab/>
          <w:t>absoluteTimeStamp-r16</w:t>
        </w:r>
        <w:r>
          <w:tab/>
        </w:r>
        <w:r>
          <w:tab/>
        </w:r>
        <w:r>
          <w:tab/>
        </w:r>
        <w:r>
          <w:tab/>
          <w:t>AbsoluteTimeInfo-r16,</w:t>
        </w:r>
      </w:ins>
    </w:p>
    <w:p w:rsidR="002836CA" w:rsidRDefault="002836CA" w:rsidP="002836CA">
      <w:pPr>
        <w:pStyle w:val="PL"/>
        <w:shd w:val="clear" w:color="auto" w:fill="E6E6E6"/>
        <w:rPr>
          <w:ins w:id="81" w:author="Huawei_RAN2-108" w:date="2020-01-13T10:57:00Z"/>
        </w:rPr>
      </w:pPr>
      <w:ins w:id="82" w:author="Huawei_RAN2-108" w:date="2020-01-13T10:57:00Z">
        <w:r>
          <w:tab/>
          <w:t>traceReference-r16</w:t>
        </w:r>
        <w:r>
          <w:tab/>
        </w:r>
        <w:r>
          <w:tab/>
        </w:r>
        <w:r>
          <w:tab/>
        </w:r>
        <w:r>
          <w:tab/>
        </w:r>
        <w:r>
          <w:tab/>
          <w:t>TraceReference-r16,</w:t>
        </w:r>
      </w:ins>
    </w:p>
    <w:p w:rsidR="002836CA" w:rsidRDefault="002836CA" w:rsidP="002836CA">
      <w:pPr>
        <w:pStyle w:val="PL"/>
        <w:shd w:val="clear" w:color="auto" w:fill="E6E6E6"/>
        <w:rPr>
          <w:ins w:id="83" w:author="Huawei_RAN2-108" w:date="2020-01-13T10:57:00Z"/>
        </w:rPr>
      </w:pPr>
      <w:ins w:id="84" w:author="Huawei_RAN2-108" w:date="2020-01-13T10:57:00Z">
        <w:r>
          <w:tab/>
          <w:t>traceRecordingSessionRef-r16</w:t>
        </w:r>
        <w:r>
          <w:tab/>
        </w:r>
        <w:r>
          <w:tab/>
        </w:r>
        <w:r>
          <w:rPr>
            <w:color w:val="993366"/>
          </w:rPr>
          <w:t>OCTET STRING</w:t>
        </w:r>
        <w:r>
          <w:t xml:space="preserve"> (</w:t>
        </w:r>
        <w:r>
          <w:rPr>
            <w:color w:val="993366"/>
          </w:rPr>
          <w:t>SIZE</w:t>
        </w:r>
        <w:r>
          <w:t xml:space="preserve"> (2)),</w:t>
        </w:r>
      </w:ins>
    </w:p>
    <w:p w:rsidR="002836CA" w:rsidRDefault="002836CA" w:rsidP="002836CA">
      <w:pPr>
        <w:pStyle w:val="PL"/>
        <w:shd w:val="clear" w:color="auto" w:fill="E6E6E6"/>
        <w:rPr>
          <w:ins w:id="85" w:author="Huawei_RAN2-108" w:date="2020-01-13T10:57:00Z"/>
        </w:rPr>
      </w:pPr>
      <w:ins w:id="86" w:author="Huawei_RAN2-108" w:date="2020-01-13T10:57:00Z">
        <w:r>
          <w:lastRenderedPageBreak/>
          <w:tab/>
        </w:r>
        <w:commentRangeStart w:id="87"/>
        <w:commentRangeStart w:id="88"/>
        <w:r>
          <w:t>tce</w:t>
        </w:r>
      </w:ins>
      <w:commentRangeEnd w:id="87"/>
      <w:r>
        <w:rPr>
          <w:rStyle w:val="a8"/>
          <w:rFonts w:ascii="Times New Roman" w:eastAsiaTheme="minorEastAsia" w:hAnsi="Times New Roman"/>
          <w:lang w:eastAsia="en-US"/>
        </w:rPr>
        <w:commentReference w:id="87"/>
      </w:r>
      <w:commentRangeEnd w:id="88"/>
      <w:r>
        <w:rPr>
          <w:rStyle w:val="a8"/>
          <w:rFonts w:ascii="Times New Roman" w:eastAsiaTheme="minorEastAsia" w:hAnsi="Times New Roman"/>
          <w:lang w:eastAsia="en-US"/>
        </w:rPr>
        <w:commentReference w:id="88"/>
      </w:r>
      <w:ins w:id="89" w:author="Huawei_RAN2-108" w:date="2020-01-13T10:57:00Z">
        <w:r>
          <w:t>-Id-r16</w:t>
        </w:r>
        <w:r>
          <w:tab/>
        </w:r>
        <w:r>
          <w:tab/>
        </w:r>
        <w:r>
          <w:tab/>
        </w:r>
        <w:r>
          <w:tab/>
        </w:r>
        <w:r>
          <w:tab/>
        </w:r>
        <w:r>
          <w:tab/>
        </w:r>
        <w:r>
          <w:tab/>
        </w:r>
        <w:r>
          <w:rPr>
            <w:color w:val="993366"/>
          </w:rPr>
          <w:t>OCTET STRING</w:t>
        </w:r>
        <w:r>
          <w:t xml:space="preserve"> (</w:t>
        </w:r>
        <w:r>
          <w:rPr>
            <w:color w:val="993366"/>
          </w:rPr>
          <w:t>SIZE</w:t>
        </w:r>
        <w:r>
          <w:t xml:space="preserve"> (1)),</w:t>
        </w:r>
      </w:ins>
    </w:p>
    <w:p w:rsidR="002836CA" w:rsidRDefault="002836CA" w:rsidP="002836CA">
      <w:pPr>
        <w:pStyle w:val="PL"/>
        <w:shd w:val="clear" w:color="auto" w:fill="E6E6E6"/>
        <w:rPr>
          <w:ins w:id="90" w:author="Huawei_RAN2-108" w:date="2020-01-13T10:57:00Z"/>
        </w:rPr>
      </w:pPr>
      <w:ins w:id="91" w:author="Huawei_RAN2-108" w:date="2020-01-13T10:57:00Z">
        <w:r>
          <w:tab/>
          <w:t>logMeasInfoList-r16</w:t>
        </w:r>
        <w:r>
          <w:tab/>
        </w:r>
        <w:r>
          <w:tab/>
        </w:r>
        <w:r>
          <w:tab/>
        </w:r>
        <w:r>
          <w:tab/>
        </w:r>
        <w:r>
          <w:tab/>
          <w:t>LogMeasInfoList-r16,</w:t>
        </w:r>
      </w:ins>
    </w:p>
    <w:p w:rsidR="002836CA" w:rsidRDefault="002836CA" w:rsidP="002836CA">
      <w:pPr>
        <w:pStyle w:val="PL"/>
        <w:shd w:val="clear" w:color="auto" w:fill="E6E6E6"/>
        <w:rPr>
          <w:ins w:id="92" w:author="Huawei_RAN2-108" w:date="2020-01-13T10:57:00Z"/>
        </w:rPr>
      </w:pPr>
      <w:ins w:id="93" w:author="Huawei_RAN2-108" w:date="2020-01-13T10:57:00Z">
        <w:r>
          <w:tab/>
          <w:t>logMeasAvailable-r16</w:t>
        </w:r>
        <w:r>
          <w:tab/>
        </w:r>
        <w:r>
          <w:tab/>
        </w:r>
        <w:r>
          <w:tab/>
        </w:r>
        <w:r>
          <w:tab/>
        </w:r>
        <w:r>
          <w:rPr>
            <w:color w:val="993366"/>
          </w:rPr>
          <w:t>ENUMERATED</w:t>
        </w:r>
        <w:r>
          <w:t xml:space="preserve"> {true}</w:t>
        </w:r>
        <w:r>
          <w:tab/>
        </w:r>
        <w:r>
          <w:tab/>
        </w:r>
        <w:r>
          <w:tab/>
        </w:r>
        <w:r>
          <w:tab/>
        </w:r>
        <w:r>
          <w:rPr>
            <w:color w:val="993366"/>
          </w:rPr>
          <w:t>OPTIONAL</w:t>
        </w:r>
        <w:r>
          <w:t>,</w:t>
        </w:r>
      </w:ins>
    </w:p>
    <w:p w:rsidR="002836CA" w:rsidRDefault="002836CA" w:rsidP="002836CA">
      <w:pPr>
        <w:pStyle w:val="PL"/>
        <w:shd w:val="clear" w:color="auto" w:fill="E6E6E6"/>
        <w:rPr>
          <w:ins w:id="94" w:author="Huawei_RAN2-108" w:date="2020-01-13T10:57:00Z"/>
        </w:rPr>
      </w:pPr>
      <w:ins w:id="95" w:author="Huawei_RAN2-108" w:date="2020-01-13T10:57:00Z">
        <w:r>
          <w:tab/>
          <w:t>logMeasAvailableBT-r16</w:t>
        </w:r>
        <w:r>
          <w:tab/>
        </w:r>
        <w:r>
          <w:tab/>
        </w:r>
        <w:r>
          <w:tab/>
        </w:r>
        <w:r>
          <w:tab/>
        </w:r>
        <w:r>
          <w:rPr>
            <w:color w:val="993366"/>
          </w:rPr>
          <w:t>ENUMERATED</w:t>
        </w:r>
        <w:r>
          <w:t xml:space="preserve"> {true}</w:t>
        </w:r>
        <w:r>
          <w:tab/>
        </w:r>
        <w:r>
          <w:tab/>
        </w:r>
        <w:r>
          <w:tab/>
        </w:r>
        <w:r>
          <w:tab/>
        </w:r>
        <w:r>
          <w:rPr>
            <w:color w:val="993366"/>
          </w:rPr>
          <w:t>OPTIONAL</w:t>
        </w:r>
        <w:r>
          <w:t>,</w:t>
        </w:r>
      </w:ins>
    </w:p>
    <w:p w:rsidR="002836CA" w:rsidRDefault="002836CA" w:rsidP="002836CA">
      <w:pPr>
        <w:pStyle w:val="PL"/>
        <w:shd w:val="clear" w:color="auto" w:fill="E6E6E6"/>
        <w:rPr>
          <w:ins w:id="96" w:author="Huawei_RAN2-108" w:date="2020-01-13T10:57:00Z"/>
        </w:rPr>
      </w:pPr>
      <w:ins w:id="97" w:author="Huawei_RAN2-108" w:date="2020-01-13T10:57:00Z">
        <w:r>
          <w:tab/>
          <w:t>logMeasAvailableWLAN-r16</w:t>
        </w:r>
        <w:r>
          <w:tab/>
        </w:r>
        <w:r>
          <w:tab/>
        </w:r>
        <w:r>
          <w:tab/>
        </w:r>
        <w:r>
          <w:rPr>
            <w:color w:val="993366"/>
          </w:rPr>
          <w:t>ENUMERATED</w:t>
        </w:r>
        <w:r>
          <w:t xml:space="preserve"> {true}</w:t>
        </w:r>
        <w:r>
          <w:tab/>
        </w:r>
        <w:r>
          <w:tab/>
        </w:r>
        <w:r>
          <w:tab/>
        </w:r>
        <w:r>
          <w:tab/>
        </w:r>
        <w:r>
          <w:rPr>
            <w:color w:val="993366"/>
          </w:rPr>
          <w:t>OPTIONAL</w:t>
        </w:r>
        <w:r>
          <w:t>,</w:t>
        </w:r>
      </w:ins>
    </w:p>
    <w:p w:rsidR="002836CA" w:rsidRPr="00751F3E" w:rsidRDefault="002836CA" w:rsidP="002836CA">
      <w:pPr>
        <w:pStyle w:val="PL"/>
        <w:shd w:val="clear" w:color="auto" w:fill="E6E6E6"/>
        <w:rPr>
          <w:ins w:id="98" w:author="CATT" w:date="2020-02-14T11:16:00Z"/>
          <w:rFonts w:eastAsiaTheme="minorEastAsia"/>
        </w:rPr>
      </w:pPr>
      <w:ins w:id="99" w:author="CATT" w:date="2020-02-14T11:16:00Z">
        <w:r>
          <w:rPr>
            <w:rFonts w:eastAsiaTheme="minorEastAsia" w:hint="eastAsia"/>
          </w:rPr>
          <w:t xml:space="preserve">    </w:t>
        </w:r>
      </w:ins>
      <w:ins w:id="100" w:author="CATT" w:date="2020-02-14T11:17:00Z">
        <w:r w:rsidR="00715D2E">
          <w:rPr>
            <w:rFonts w:eastAsiaTheme="minorEastAsia" w:hint="eastAsia"/>
            <w:highlight w:val="yellow"/>
          </w:rPr>
          <w:t>e</w:t>
        </w:r>
      </w:ins>
      <w:ins w:id="101" w:author="CATT" w:date="2020-02-14T11:16:00Z">
        <w:r>
          <w:rPr>
            <w:rFonts w:eastAsiaTheme="minorEastAsia" w:hint="eastAsia"/>
            <w:highlight w:val="yellow"/>
          </w:rPr>
          <w:t>vent</w:t>
        </w:r>
        <w:r w:rsidRPr="00B104AA">
          <w:rPr>
            <w:rFonts w:eastAsiaTheme="minorEastAsia" w:hint="eastAsia"/>
            <w:highlight w:val="yellow"/>
          </w:rPr>
          <w:t>TriggeredType</w:t>
        </w:r>
      </w:ins>
      <w:ins w:id="102" w:author="CATT" w:date="2020-02-14T11:17:00Z">
        <w:r w:rsidR="00715D2E">
          <w:rPr>
            <w:rFonts w:eastAsiaTheme="minorEastAsia" w:hint="eastAsia"/>
            <w:highlight w:val="yellow"/>
          </w:rPr>
          <w:t>Indicatior</w:t>
        </w:r>
      </w:ins>
      <w:ins w:id="103" w:author="CATT" w:date="2020-02-14T11:16:00Z">
        <w:r>
          <w:rPr>
            <w:rFonts w:eastAsiaTheme="minorEastAsia" w:hint="eastAsia"/>
            <w:highlight w:val="yellow"/>
          </w:rPr>
          <w:t xml:space="preserve">-r16    </w:t>
        </w:r>
        <w:r w:rsidRPr="00B104AA">
          <w:rPr>
            <w:rFonts w:eastAsiaTheme="minorEastAsia" w:hint="eastAsia"/>
            <w:highlight w:val="yellow"/>
          </w:rPr>
          <w:t xml:space="preserve"> ENUMERATED {true}               OPTIONAL,</w:t>
        </w:r>
      </w:ins>
    </w:p>
    <w:p w:rsidR="002836CA" w:rsidRDefault="002836CA" w:rsidP="002836CA">
      <w:pPr>
        <w:pStyle w:val="PL"/>
        <w:shd w:val="clear" w:color="auto" w:fill="E6E6E6"/>
        <w:rPr>
          <w:ins w:id="104" w:author="Huawei_RAN2-108" w:date="2020-01-13T10:57:00Z"/>
        </w:rPr>
      </w:pPr>
      <w:ins w:id="105" w:author="Huawei_RAN2-108" w:date="2020-01-13T10:57:00Z">
        <w:r>
          <w:tab/>
          <w:t>...</w:t>
        </w:r>
      </w:ins>
    </w:p>
    <w:p w:rsidR="002836CA" w:rsidRDefault="002836CA" w:rsidP="002836CA">
      <w:pPr>
        <w:pStyle w:val="PL"/>
        <w:shd w:val="clear" w:color="auto" w:fill="E6E6E6"/>
        <w:rPr>
          <w:ins w:id="106" w:author="Huawei_RAN2-108" w:date="2020-01-13T10:57:00Z"/>
        </w:rPr>
      </w:pPr>
      <w:ins w:id="107" w:author="Huawei_RAN2-108" w:date="2020-01-13T10:57:00Z">
        <w:r>
          <w:t>}</w:t>
        </w:r>
      </w:ins>
    </w:p>
    <w:p w:rsidR="002836CA" w:rsidRDefault="002836CA" w:rsidP="002836CA">
      <w:pPr>
        <w:pStyle w:val="PL"/>
        <w:shd w:val="clear" w:color="auto" w:fill="E6E6E6"/>
        <w:rPr>
          <w:ins w:id="108" w:author="Huawei_RAN2-108" w:date="2020-01-13T10:57:00Z"/>
        </w:rPr>
      </w:pPr>
    </w:p>
    <w:p w:rsidR="002836CA" w:rsidRDefault="002836CA" w:rsidP="002836CA">
      <w:pPr>
        <w:pStyle w:val="PL"/>
        <w:shd w:val="clear" w:color="auto" w:fill="E6E6E6"/>
        <w:rPr>
          <w:ins w:id="109" w:author="Huawei_RAN2-108" w:date="2020-01-13T10:57:00Z"/>
        </w:rPr>
      </w:pPr>
      <w:ins w:id="110" w:author="Huawei_RAN2-108" w:date="2020-01-13T10:57:00Z">
        <w:r>
          <w:t>LogMeasInfoList-r16 ::=</w:t>
        </w:r>
        <w:r>
          <w:tab/>
        </w:r>
        <w:r>
          <w:tab/>
        </w:r>
        <w:r>
          <w:rPr>
            <w:color w:val="993366"/>
          </w:rPr>
          <w:t>SEQUENCE</w:t>
        </w:r>
        <w:r>
          <w:t xml:space="preserve"> (</w:t>
        </w:r>
        <w:r>
          <w:rPr>
            <w:color w:val="993366"/>
          </w:rPr>
          <w:t>SIZE</w:t>
        </w:r>
        <w:r>
          <w:t xml:space="preserve"> (1..maxLogMeasReport-r16)) OF LogMeasInfo-r16</w:t>
        </w:r>
      </w:ins>
    </w:p>
    <w:p w:rsidR="002836CA" w:rsidRDefault="002836CA" w:rsidP="002836CA">
      <w:pPr>
        <w:pStyle w:val="PL"/>
        <w:shd w:val="clear" w:color="auto" w:fill="E6E6E6"/>
        <w:rPr>
          <w:ins w:id="111" w:author="Huawei_RAN2-108" w:date="2020-01-13T10:57:00Z"/>
        </w:rPr>
      </w:pPr>
    </w:p>
    <w:p w:rsidR="002836CA" w:rsidRDefault="002836CA" w:rsidP="002836CA">
      <w:pPr>
        <w:pStyle w:val="PL"/>
        <w:shd w:val="clear" w:color="auto" w:fill="E6E6E6"/>
        <w:rPr>
          <w:ins w:id="112" w:author="Huawei_RAN2-108" w:date="2020-01-13T10:57:00Z"/>
        </w:rPr>
      </w:pPr>
      <w:ins w:id="113" w:author="Huawei_RAN2-108" w:date="2020-01-13T10:57:00Z">
        <w:r>
          <w:t>LogMeasInfo-r16 ::=</w:t>
        </w:r>
        <w:r>
          <w:tab/>
        </w:r>
        <w:r>
          <w:tab/>
        </w:r>
        <w:r>
          <w:rPr>
            <w:color w:val="993366"/>
          </w:rPr>
          <w:t>SEQUENCE</w:t>
        </w:r>
        <w:r>
          <w:t xml:space="preserve"> {</w:t>
        </w:r>
      </w:ins>
    </w:p>
    <w:p w:rsidR="002836CA" w:rsidRDefault="002836CA" w:rsidP="002836CA">
      <w:pPr>
        <w:pStyle w:val="PL"/>
        <w:shd w:val="clear" w:color="auto" w:fill="E6E6E6"/>
        <w:rPr>
          <w:ins w:id="114" w:author="Huawei_RAN2-108" w:date="2020-01-13T10:57:00Z"/>
        </w:rPr>
      </w:pPr>
      <w:ins w:id="115" w:author="Huawei_RAN2-108" w:date="2020-01-13T10:57:00Z">
        <w:r>
          <w:tab/>
          <w:t>locationInfo-r16</w:t>
        </w:r>
        <w:r>
          <w:tab/>
        </w:r>
        <w:r>
          <w:tab/>
        </w:r>
        <w:r>
          <w:tab/>
        </w:r>
        <w:r>
          <w:tab/>
        </w:r>
        <w:r>
          <w:tab/>
          <w:t>LocationInfo-r16</w:t>
        </w:r>
        <w:r>
          <w:tab/>
        </w:r>
        <w:r>
          <w:tab/>
        </w:r>
        <w:r>
          <w:tab/>
        </w:r>
        <w:r>
          <w:rPr>
            <w:color w:val="993366"/>
          </w:rPr>
          <w:t>OPTIONAL</w:t>
        </w:r>
        <w:r>
          <w:t>,</w:t>
        </w:r>
      </w:ins>
    </w:p>
    <w:p w:rsidR="002836CA" w:rsidRDefault="002836CA" w:rsidP="002836CA">
      <w:pPr>
        <w:pStyle w:val="PL"/>
        <w:shd w:val="clear" w:color="auto" w:fill="E6E6E6"/>
        <w:rPr>
          <w:ins w:id="116" w:author="Huawei_RAN2-108" w:date="2020-01-13T10:57:00Z"/>
        </w:rPr>
      </w:pPr>
      <w:ins w:id="117" w:author="Huawei_RAN2-108" w:date="2020-01-13T10:57:00Z">
        <w:r>
          <w:tab/>
          <w:t>relativeTimeStamp-r16</w:t>
        </w:r>
        <w:r>
          <w:tab/>
        </w:r>
        <w:r>
          <w:tab/>
        </w:r>
        <w:r>
          <w:tab/>
        </w:r>
        <w:r>
          <w:tab/>
        </w:r>
        <w:r>
          <w:rPr>
            <w:color w:val="993366"/>
          </w:rPr>
          <w:t>INTEGER</w:t>
        </w:r>
        <w:r>
          <w:t xml:space="preserve"> (0..7200),</w:t>
        </w:r>
      </w:ins>
    </w:p>
    <w:p w:rsidR="002836CA" w:rsidRDefault="002836CA" w:rsidP="002836CA">
      <w:pPr>
        <w:pStyle w:val="PL"/>
        <w:shd w:val="clear" w:color="auto" w:fill="E6E6E6"/>
        <w:rPr>
          <w:ins w:id="118" w:author="Huawei_RAN2-108" w:date="2020-01-13T10:57:00Z"/>
        </w:rPr>
      </w:pPr>
      <w:ins w:id="119" w:author="Huawei_RAN2-108" w:date="2020-01-13T10:57:00Z">
        <w:r>
          <w:tab/>
          <w:t>servCellIdentity-r16</w:t>
        </w:r>
        <w:r>
          <w:tab/>
        </w:r>
        <w:r>
          <w:tab/>
        </w:r>
        <w:r>
          <w:tab/>
        </w:r>
        <w:r>
          <w:tab/>
        </w:r>
      </w:ins>
      <w:ins w:id="120" w:author="Huawei_RAN2-108_3" w:date="2020-01-29T23:11:00Z">
        <w:r>
          <w:t>CGI-Info-Logging</w:t>
        </w:r>
      </w:ins>
      <w:ins w:id="121" w:author="Huawei_RAN2-108_3" w:date="2020-01-29T23:19:00Z">
        <w:r>
          <w:t>-r16</w:t>
        </w:r>
      </w:ins>
      <w:ins w:id="122" w:author="Huawei_RAN2-108" w:date="2020-01-13T10:57:00Z">
        <w:del w:id="123" w:author="Huawei_RAN2-108_3" w:date="2020-01-29T23:11:00Z">
          <w:r w:rsidDel="00D11A45">
            <w:delText>CGI-</w:delText>
          </w:r>
          <w:commentRangeStart w:id="124"/>
          <w:commentRangeStart w:id="125"/>
          <w:commentRangeStart w:id="126"/>
          <w:r w:rsidDel="00D11A45">
            <w:delText>InfoNR</w:delText>
          </w:r>
        </w:del>
      </w:ins>
      <w:commentRangeEnd w:id="124"/>
      <w:r>
        <w:rPr>
          <w:rStyle w:val="a8"/>
          <w:rFonts w:ascii="Times New Roman" w:eastAsiaTheme="minorEastAsia" w:hAnsi="Times New Roman"/>
          <w:lang w:eastAsia="en-US"/>
        </w:rPr>
        <w:commentReference w:id="124"/>
      </w:r>
      <w:commentRangeEnd w:id="125"/>
      <w:r>
        <w:rPr>
          <w:rStyle w:val="a8"/>
          <w:rFonts w:ascii="Times New Roman" w:eastAsiaTheme="minorEastAsia" w:hAnsi="Times New Roman"/>
          <w:lang w:eastAsia="en-US"/>
        </w:rPr>
        <w:commentReference w:id="125"/>
      </w:r>
      <w:commentRangeEnd w:id="126"/>
      <w:r>
        <w:rPr>
          <w:rStyle w:val="a8"/>
          <w:rFonts w:ascii="Times New Roman" w:eastAsiaTheme="minorEastAsia" w:hAnsi="Times New Roman"/>
          <w:lang w:eastAsia="en-US"/>
        </w:rPr>
        <w:commentReference w:id="126"/>
      </w:r>
      <w:ins w:id="127" w:author="Huawei_RAN2-108" w:date="2020-01-13T10:57:00Z">
        <w:r>
          <w:t>,</w:t>
        </w:r>
      </w:ins>
    </w:p>
    <w:p w:rsidR="002836CA" w:rsidRDefault="002836CA" w:rsidP="002836CA">
      <w:pPr>
        <w:pStyle w:val="PL"/>
        <w:shd w:val="clear" w:color="auto" w:fill="E6E6E6"/>
        <w:rPr>
          <w:ins w:id="128" w:author="Huawei_RAN2-108" w:date="2020-01-13T10:57:00Z"/>
        </w:rPr>
      </w:pPr>
      <w:ins w:id="129" w:author="Huawei_RAN2-108" w:date="2020-01-13T10:57:00Z">
        <w:r>
          <w:tab/>
          <w:t>measResultServingCell-r16</w:t>
        </w:r>
        <w:r>
          <w:tab/>
        </w:r>
        <w:r>
          <w:tab/>
        </w:r>
        <w:r>
          <w:tab/>
          <w:t>MeasResultServingCell-</w:t>
        </w:r>
        <w:commentRangeStart w:id="130"/>
        <w:r>
          <w:t>r16</w:t>
        </w:r>
      </w:ins>
      <w:commentRangeEnd w:id="130"/>
      <w:r>
        <w:rPr>
          <w:rStyle w:val="a8"/>
          <w:rFonts w:ascii="Times New Roman" w:eastAsiaTheme="minorEastAsia" w:hAnsi="Times New Roman"/>
          <w:lang w:eastAsia="en-US"/>
        </w:rPr>
        <w:commentReference w:id="130"/>
      </w:r>
      <w:ins w:id="131" w:author="Huawei_RAN2-108" w:date="2020-01-13T10:57:00Z">
        <w:r>
          <w:t>,</w:t>
        </w:r>
      </w:ins>
    </w:p>
    <w:p w:rsidR="002836CA" w:rsidRDefault="002836CA" w:rsidP="002836CA">
      <w:pPr>
        <w:pStyle w:val="PL"/>
        <w:shd w:val="clear" w:color="auto" w:fill="E6E6E6"/>
        <w:rPr>
          <w:ins w:id="132" w:author="Huawei_RAN2-108" w:date="2020-01-13T10:57:00Z"/>
        </w:rPr>
      </w:pPr>
      <w:ins w:id="133" w:author="Huawei_RAN2-108" w:date="2020-01-13T10:57:00Z">
        <w:r>
          <w:tab/>
          <w:t>measResultNeighCells-r16</w:t>
        </w:r>
        <w:r>
          <w:tab/>
        </w:r>
        <w:r>
          <w:tab/>
        </w:r>
        <w:r>
          <w:tab/>
        </w:r>
        <w:r>
          <w:rPr>
            <w:color w:val="993366"/>
          </w:rPr>
          <w:t>SEQUENCE</w:t>
        </w:r>
        <w:r>
          <w:t xml:space="preserve"> {</w:t>
        </w:r>
      </w:ins>
    </w:p>
    <w:p w:rsidR="002836CA" w:rsidRDefault="002836CA" w:rsidP="002836CA">
      <w:pPr>
        <w:pStyle w:val="PL"/>
        <w:shd w:val="clear" w:color="auto" w:fill="E6E6E6"/>
        <w:rPr>
          <w:ins w:id="134" w:author="Huawei_RAN2-108" w:date="2020-01-13T10:57:00Z"/>
          <w:color w:val="993366"/>
        </w:rPr>
      </w:pPr>
      <w:ins w:id="135" w:author="Huawei_RAN2-108" w:date="2020-01-13T10:57:00Z">
        <w:r>
          <w:tab/>
        </w:r>
        <w:r>
          <w:tab/>
          <w:t>measResultNeighCellListNR</w:t>
        </w:r>
        <w:r>
          <w:tab/>
        </w:r>
        <w:r>
          <w:tab/>
        </w:r>
        <w:r>
          <w:tab/>
          <w:t>MeasResultList2NR-r16</w:t>
        </w:r>
        <w:r>
          <w:tab/>
        </w:r>
        <w:r>
          <w:tab/>
        </w:r>
        <w:r>
          <w:rPr>
            <w:color w:val="993366"/>
          </w:rPr>
          <w:t>OPTIONAL,</w:t>
        </w:r>
      </w:ins>
    </w:p>
    <w:p w:rsidR="002836CA" w:rsidRDefault="002836CA" w:rsidP="002836CA">
      <w:pPr>
        <w:pStyle w:val="PL"/>
        <w:shd w:val="clear" w:color="auto" w:fill="E6E6E6"/>
        <w:rPr>
          <w:ins w:id="136" w:author="Huawei_RAN2-108" w:date="2020-01-13T10:57:00Z"/>
          <w:color w:val="993366"/>
        </w:rPr>
      </w:pPr>
      <w:ins w:id="137" w:author="Huawei_RAN2-108" w:date="2020-01-13T10:57:00Z">
        <w:r>
          <w:tab/>
        </w:r>
        <w:r>
          <w:tab/>
          <w:t>measResultNeighCellListEUTRA</w:t>
        </w:r>
        <w:r>
          <w:tab/>
        </w:r>
        <w:r>
          <w:tab/>
          <w:t>MeasResultList2EUTRA-r16</w:t>
        </w:r>
        <w:r>
          <w:tab/>
        </w:r>
        <w:r>
          <w:rPr>
            <w:color w:val="993366"/>
          </w:rPr>
          <w:t>OPTIONAL</w:t>
        </w:r>
      </w:ins>
    </w:p>
    <w:p w:rsidR="002836CA" w:rsidRDefault="002836CA" w:rsidP="002836CA">
      <w:pPr>
        <w:pStyle w:val="PL"/>
        <w:shd w:val="clear" w:color="auto" w:fill="E6E6E6"/>
        <w:rPr>
          <w:ins w:id="138" w:author="Huawei_RAN2-108" w:date="2020-01-13T10:57:00Z"/>
        </w:rPr>
      </w:pPr>
      <w:ins w:id="139" w:author="Huawei_RAN2-108" w:date="2020-01-13T10:57:00Z">
        <w:r>
          <w:tab/>
          <w:t>},</w:t>
        </w:r>
      </w:ins>
    </w:p>
    <w:p w:rsidR="002836CA" w:rsidRDefault="002836CA" w:rsidP="002836CA">
      <w:pPr>
        <w:pStyle w:val="PL"/>
        <w:shd w:val="clear" w:color="auto" w:fill="E6E6E6"/>
        <w:rPr>
          <w:ins w:id="140" w:author="Huawei_RAN2-108" w:date="2020-01-13T10:57:00Z"/>
        </w:rPr>
      </w:pPr>
      <w:ins w:id="141" w:author="Huawei_RAN2-108" w:date="2020-01-13T10:57:00Z">
        <w:r>
          <w:rPr>
            <w:color w:val="993366"/>
          </w:rPr>
          <w:tab/>
        </w:r>
        <w:r>
          <w:rPr>
            <w:rFonts w:eastAsia="Malgun Gothic"/>
          </w:rPr>
          <w:t>anyCellSelection</w:t>
        </w:r>
        <w:r>
          <w:t>Detected-r16</w:t>
        </w:r>
        <w:r>
          <w:tab/>
        </w:r>
        <w:r>
          <w:tab/>
        </w:r>
        <w:r>
          <w:rPr>
            <w:color w:val="993366"/>
          </w:rPr>
          <w:t>ENUMERATED</w:t>
        </w:r>
        <w:r>
          <w:t xml:space="preserve"> {true}</w:t>
        </w:r>
        <w:r>
          <w:tab/>
        </w:r>
        <w:r>
          <w:tab/>
        </w:r>
        <w:r>
          <w:tab/>
        </w:r>
        <w:r>
          <w:rPr>
            <w:color w:val="993366"/>
          </w:rPr>
          <w:t>OPTIONAL</w:t>
        </w:r>
      </w:ins>
    </w:p>
    <w:p w:rsidR="002836CA" w:rsidRDefault="002836CA" w:rsidP="002836CA">
      <w:pPr>
        <w:pStyle w:val="PL"/>
        <w:shd w:val="clear" w:color="auto" w:fill="E6E6E6"/>
        <w:rPr>
          <w:ins w:id="142" w:author="Huawei_RAN2-108" w:date="2020-01-13T10:57:00Z"/>
        </w:rPr>
      </w:pPr>
      <w:ins w:id="143" w:author="Huawei_RAN2-108" w:date="2020-01-13T10:57:00Z">
        <w:r>
          <w:t>}</w:t>
        </w:r>
      </w:ins>
    </w:p>
    <w:p w:rsidR="002836CA" w:rsidRDefault="002836CA" w:rsidP="002836CA">
      <w:pPr>
        <w:pStyle w:val="PL"/>
        <w:shd w:val="clear" w:color="auto" w:fill="E6E6E6"/>
        <w:rPr>
          <w:ins w:id="144" w:author="Huawei_RAN2-108" w:date="2020-01-13T10:57:00Z"/>
        </w:rPr>
      </w:pPr>
    </w:p>
    <w:p w:rsidR="002836CA" w:rsidRDefault="002836CA" w:rsidP="002836CA">
      <w:pPr>
        <w:pStyle w:val="PL"/>
        <w:shd w:val="clear" w:color="auto" w:fill="E6E6E6"/>
        <w:rPr>
          <w:ins w:id="145" w:author="Huawei_RAN2-108" w:date="2020-01-13T10:57:00Z"/>
        </w:rPr>
      </w:pPr>
      <w:ins w:id="146" w:author="Huawei_RAN2-108" w:date="2020-01-13T10:57:00Z">
        <w:r>
          <w:t>ConnEstFail</w:t>
        </w:r>
      </w:ins>
      <w:ins w:id="147" w:author="Huawei_RAN2-108_2" w:date="2020-01-19T17:21:00Z">
        <w:r>
          <w:t>Info</w:t>
        </w:r>
      </w:ins>
      <w:ins w:id="148" w:author="Huawei_RAN2-108" w:date="2020-01-13T10:57:00Z">
        <w:del w:id="149" w:author="Huawei_RAN2-108_2" w:date="2020-01-19T17:21:00Z">
          <w:r>
            <w:delText>Report</w:delText>
          </w:r>
        </w:del>
        <w:r>
          <w:t>-r16 ::=</w:t>
        </w:r>
        <w:r>
          <w:tab/>
        </w:r>
        <w:r>
          <w:tab/>
        </w:r>
        <w:r>
          <w:tab/>
        </w:r>
        <w:r>
          <w:tab/>
        </w:r>
        <w:r>
          <w:rPr>
            <w:color w:val="993366"/>
          </w:rPr>
          <w:t>SEQUENCE</w:t>
        </w:r>
        <w:r>
          <w:t xml:space="preserve"> {</w:t>
        </w:r>
      </w:ins>
    </w:p>
    <w:p w:rsidR="002836CA" w:rsidRDefault="002836CA" w:rsidP="002836CA">
      <w:pPr>
        <w:pStyle w:val="PL"/>
        <w:shd w:val="clear" w:color="auto" w:fill="E6E6E6"/>
        <w:rPr>
          <w:ins w:id="150" w:author="Huawei_RAN2-108" w:date="2020-01-13T10:57:00Z"/>
        </w:rPr>
      </w:pPr>
      <w:ins w:id="151" w:author="Huawei_RAN2-108" w:date="2020-01-13T10:57:00Z">
        <w:r>
          <w:tab/>
          <w:t>measResultFailedCell-r16</w:t>
        </w:r>
        <w:r>
          <w:tab/>
        </w:r>
        <w:r>
          <w:tab/>
        </w:r>
        <w:r>
          <w:tab/>
        </w:r>
        <w:r>
          <w:tab/>
          <w:t>MeasResultFailedCell-r16,</w:t>
        </w:r>
      </w:ins>
    </w:p>
    <w:p w:rsidR="002836CA" w:rsidRDefault="002836CA" w:rsidP="002836CA">
      <w:pPr>
        <w:pStyle w:val="PL"/>
        <w:shd w:val="clear" w:color="auto" w:fill="E6E6E6"/>
        <w:rPr>
          <w:ins w:id="152" w:author="Huawei_RAN2-108" w:date="2020-01-13T10:57:00Z"/>
          <w:color w:val="993366"/>
        </w:rPr>
      </w:pPr>
      <w:ins w:id="153" w:author="Huawei_RAN2-108" w:date="2020-01-13T10:57:00Z">
        <w:r>
          <w:tab/>
          <w:t>locationInfo-r16</w:t>
        </w:r>
        <w:r>
          <w:tab/>
        </w:r>
        <w:r>
          <w:tab/>
        </w:r>
        <w:r>
          <w:tab/>
        </w:r>
        <w:r>
          <w:tab/>
        </w:r>
        <w:r>
          <w:tab/>
        </w:r>
        <w:r>
          <w:tab/>
          <w:t>LocationInfo-r16</w:t>
        </w:r>
        <w:r>
          <w:tab/>
        </w:r>
        <w:r>
          <w:tab/>
        </w:r>
        <w:r>
          <w:tab/>
        </w:r>
        <w:r>
          <w:tab/>
        </w:r>
        <w:r>
          <w:tab/>
        </w:r>
        <w:r>
          <w:rPr>
            <w:color w:val="993366"/>
          </w:rPr>
          <w:t>OPTIONAL,</w:t>
        </w:r>
      </w:ins>
    </w:p>
    <w:p w:rsidR="002836CA" w:rsidRDefault="002836CA" w:rsidP="002836CA">
      <w:pPr>
        <w:pStyle w:val="PL"/>
        <w:shd w:val="clear" w:color="auto" w:fill="E6E6E6"/>
        <w:rPr>
          <w:ins w:id="154" w:author="Huawei_RAN2-108" w:date="2020-01-13T10:57:00Z"/>
        </w:rPr>
      </w:pPr>
      <w:ins w:id="155" w:author="Huawei_RAN2-108" w:date="2020-01-13T10:57:00Z">
        <w:r>
          <w:tab/>
          <w:t>measResultNeighCells-r16</w:t>
        </w:r>
        <w:r>
          <w:tab/>
        </w:r>
        <w:r>
          <w:tab/>
        </w:r>
        <w:r>
          <w:tab/>
        </w:r>
        <w:r>
          <w:rPr>
            <w:color w:val="993366"/>
          </w:rPr>
          <w:t>SEQUENCE</w:t>
        </w:r>
        <w:r>
          <w:t xml:space="preserve"> {</w:t>
        </w:r>
      </w:ins>
    </w:p>
    <w:p w:rsidR="002836CA" w:rsidRDefault="002836CA" w:rsidP="002836CA">
      <w:pPr>
        <w:pStyle w:val="PL"/>
        <w:shd w:val="clear" w:color="auto" w:fill="E6E6E6"/>
        <w:rPr>
          <w:ins w:id="156" w:author="Huawei_RAN2-108" w:date="2020-01-13T10:57:00Z"/>
          <w:color w:val="993366"/>
        </w:rPr>
      </w:pPr>
      <w:ins w:id="157" w:author="Huawei_RAN2-108" w:date="2020-01-13T10:57:00Z">
        <w:r>
          <w:tab/>
        </w:r>
        <w:r>
          <w:tab/>
          <w:t>measResultNeighCellListNR</w:t>
        </w:r>
        <w:r>
          <w:tab/>
        </w:r>
        <w:r>
          <w:tab/>
        </w:r>
        <w:r>
          <w:tab/>
          <w:t>MeasResultList2NR-r16</w:t>
        </w:r>
        <w:r>
          <w:tab/>
        </w:r>
        <w:r>
          <w:tab/>
        </w:r>
        <w:r>
          <w:rPr>
            <w:color w:val="993366"/>
          </w:rPr>
          <w:t>OPTIONAL,</w:t>
        </w:r>
      </w:ins>
    </w:p>
    <w:p w:rsidR="002836CA" w:rsidRPr="00E24FDE" w:rsidRDefault="002836CA" w:rsidP="002836CA">
      <w:pPr>
        <w:pStyle w:val="PL"/>
        <w:shd w:val="clear" w:color="auto" w:fill="E6E6E6"/>
        <w:rPr>
          <w:ins w:id="158" w:author="Huawei_RAN2-108" w:date="2020-01-13T10:57:00Z"/>
          <w:color w:val="993366"/>
          <w:lang w:val="sv-SE"/>
          <w:rPrChange w:id="159" w:author="Ericsson" w:date="2020-02-06T14:49:00Z">
            <w:rPr>
              <w:ins w:id="160" w:author="Huawei_RAN2-108" w:date="2020-01-13T10:57:00Z"/>
              <w:color w:val="993366"/>
            </w:rPr>
          </w:rPrChange>
        </w:rPr>
      </w:pPr>
      <w:ins w:id="161" w:author="Huawei_RAN2-108" w:date="2020-01-13T10:57:00Z">
        <w:r>
          <w:tab/>
        </w:r>
        <w:r>
          <w:tab/>
        </w:r>
        <w:r w:rsidRPr="00E24FDE">
          <w:rPr>
            <w:lang w:val="sv-SE" w:eastAsia="en-GB"/>
            <w:rPrChange w:id="162" w:author="Ericsson" w:date="2020-02-06T14:49:00Z">
              <w:rPr>
                <w:rFonts w:ascii="Times New Roman" w:hAnsi="Times New Roman"/>
                <w:noProof w:val="0"/>
                <w:sz w:val="20"/>
                <w:szCs w:val="24"/>
                <w:lang w:val="zh-CN" w:eastAsia="en-US"/>
              </w:rPr>
            </w:rPrChange>
          </w:rPr>
          <w:t>measResultNeighCellListEUTRA</w:t>
        </w:r>
        <w:r w:rsidRPr="00E24FDE">
          <w:rPr>
            <w:lang w:val="sv-SE" w:eastAsia="en-GB"/>
            <w:rPrChange w:id="163" w:author="Ericsson" w:date="2020-02-06T14:49:00Z">
              <w:rPr>
                <w:rFonts w:ascii="Times New Roman" w:hAnsi="Times New Roman"/>
                <w:noProof w:val="0"/>
                <w:sz w:val="20"/>
                <w:szCs w:val="24"/>
                <w:lang w:val="zh-CN" w:eastAsia="en-US"/>
              </w:rPr>
            </w:rPrChange>
          </w:rPr>
          <w:tab/>
        </w:r>
        <w:r w:rsidRPr="00E24FDE">
          <w:rPr>
            <w:lang w:val="sv-SE" w:eastAsia="en-GB"/>
            <w:rPrChange w:id="164" w:author="Ericsson" w:date="2020-02-06T14:49:00Z">
              <w:rPr>
                <w:rFonts w:ascii="Times New Roman" w:hAnsi="Times New Roman"/>
                <w:noProof w:val="0"/>
                <w:sz w:val="20"/>
                <w:szCs w:val="24"/>
                <w:lang w:val="zh-CN" w:eastAsia="en-US"/>
              </w:rPr>
            </w:rPrChange>
          </w:rPr>
          <w:tab/>
          <w:t>MeasResultList2EUTRA-r16</w:t>
        </w:r>
        <w:r w:rsidRPr="00E24FDE">
          <w:rPr>
            <w:lang w:val="sv-SE" w:eastAsia="en-GB"/>
            <w:rPrChange w:id="165" w:author="Ericsson" w:date="2020-02-06T14:49:00Z">
              <w:rPr>
                <w:rFonts w:ascii="Times New Roman" w:hAnsi="Times New Roman"/>
                <w:noProof w:val="0"/>
                <w:sz w:val="20"/>
                <w:szCs w:val="24"/>
                <w:lang w:val="zh-CN" w:eastAsia="en-US"/>
              </w:rPr>
            </w:rPrChange>
          </w:rPr>
          <w:tab/>
        </w:r>
        <w:r w:rsidRPr="00E24FDE">
          <w:rPr>
            <w:color w:val="993366"/>
            <w:lang w:val="sv-SE" w:eastAsia="en-GB"/>
            <w:rPrChange w:id="166" w:author="Ericsson" w:date="2020-02-06T14:49:00Z">
              <w:rPr>
                <w:rFonts w:ascii="Times New Roman" w:hAnsi="Times New Roman"/>
                <w:noProof w:val="0"/>
                <w:color w:val="993366"/>
                <w:sz w:val="20"/>
                <w:szCs w:val="24"/>
                <w:lang w:val="zh-CN" w:eastAsia="en-US"/>
              </w:rPr>
            </w:rPrChange>
          </w:rPr>
          <w:t>OPTIONAL</w:t>
        </w:r>
      </w:ins>
    </w:p>
    <w:p w:rsidR="002836CA" w:rsidRPr="00E24FDE" w:rsidRDefault="002836CA" w:rsidP="002836CA">
      <w:pPr>
        <w:pStyle w:val="PL"/>
        <w:shd w:val="clear" w:color="auto" w:fill="E6E6E6"/>
        <w:rPr>
          <w:ins w:id="167" w:author="Huawei_RAN2-108" w:date="2020-01-13T10:57:00Z"/>
          <w:lang w:val="sv-SE"/>
          <w:rPrChange w:id="168" w:author="Ericsson" w:date="2020-02-06T14:49:00Z">
            <w:rPr>
              <w:ins w:id="169" w:author="Huawei_RAN2-108" w:date="2020-01-13T10:57:00Z"/>
            </w:rPr>
          </w:rPrChange>
        </w:rPr>
      </w:pPr>
      <w:ins w:id="170" w:author="Huawei_RAN2-108" w:date="2020-01-13T10:57:00Z">
        <w:r w:rsidRPr="00E24FDE">
          <w:rPr>
            <w:color w:val="993366"/>
            <w:lang w:val="sv-SE" w:eastAsia="en-GB"/>
            <w:rPrChange w:id="171" w:author="Ericsson" w:date="2020-02-06T14:49:00Z">
              <w:rPr>
                <w:rFonts w:ascii="Times New Roman" w:hAnsi="Times New Roman"/>
                <w:noProof w:val="0"/>
                <w:color w:val="993366"/>
                <w:sz w:val="20"/>
                <w:szCs w:val="24"/>
                <w:lang w:val="zh-CN" w:eastAsia="en-US"/>
              </w:rPr>
            </w:rPrChange>
          </w:rPr>
          <w:tab/>
        </w:r>
        <w:r w:rsidRPr="00E24FDE">
          <w:rPr>
            <w:lang w:val="sv-SE" w:eastAsia="en-GB"/>
            <w:rPrChange w:id="172" w:author="Ericsson" w:date="2020-02-06T14:49:00Z">
              <w:rPr>
                <w:rFonts w:ascii="Times New Roman" w:hAnsi="Times New Roman"/>
                <w:noProof w:val="0"/>
                <w:sz w:val="20"/>
                <w:szCs w:val="24"/>
                <w:lang w:val="zh-CN" w:eastAsia="en-US"/>
              </w:rPr>
            </w:rPrChange>
          </w:rPr>
          <w:t>},</w:t>
        </w:r>
      </w:ins>
    </w:p>
    <w:p w:rsidR="002836CA" w:rsidRPr="00E24FDE" w:rsidRDefault="002836CA" w:rsidP="002836CA">
      <w:pPr>
        <w:pStyle w:val="PL"/>
        <w:shd w:val="clear" w:color="auto" w:fill="E6E6E6"/>
        <w:rPr>
          <w:ins w:id="173" w:author="Huawei_RAN2-108" w:date="2020-01-13T10:57:00Z"/>
          <w:del w:id="174" w:author="Huawei_RAN2-108_2" w:date="2020-01-19T17:21:00Z"/>
          <w:lang w:val="sv-SE"/>
          <w:rPrChange w:id="175" w:author="Ericsson" w:date="2020-02-06T14:49:00Z">
            <w:rPr>
              <w:ins w:id="176" w:author="Huawei_RAN2-108" w:date="2020-01-13T10:57:00Z"/>
              <w:del w:id="177" w:author="Huawei_RAN2-108_2" w:date="2020-01-19T17:21:00Z"/>
            </w:rPr>
          </w:rPrChange>
        </w:rPr>
      </w:pPr>
      <w:ins w:id="178" w:author="Huawei_RAN2-108" w:date="2020-01-13T10:57:00Z">
        <w:del w:id="179" w:author="Huawei_RAN2-108_2" w:date="2020-01-19T17:21:00Z">
          <w:r w:rsidRPr="00E24FDE">
            <w:rPr>
              <w:lang w:val="sv-SE" w:eastAsia="en-GB"/>
              <w:rPrChange w:id="180" w:author="Ericsson" w:date="2020-02-06T14:49:00Z">
                <w:rPr>
                  <w:lang w:val="zh-CN"/>
                </w:rPr>
              </w:rPrChange>
            </w:rPr>
            <w:tab/>
            <w:delText>numberOfConnFailPerCell-r16</w:delText>
          </w:r>
          <w:r w:rsidRPr="00E24FDE">
            <w:rPr>
              <w:lang w:val="sv-SE" w:eastAsia="en-GB"/>
              <w:rPrChange w:id="181" w:author="Ericsson" w:date="2020-02-06T14:49:00Z">
                <w:rPr>
                  <w:lang w:val="zh-CN"/>
                </w:rPr>
              </w:rPrChange>
            </w:rPr>
            <w:tab/>
          </w:r>
          <w:r w:rsidRPr="00E24FDE">
            <w:rPr>
              <w:lang w:val="sv-SE" w:eastAsia="en-GB"/>
              <w:rPrChange w:id="182" w:author="Ericsson" w:date="2020-02-06T14:49:00Z">
                <w:rPr>
                  <w:lang w:val="zh-CN"/>
                </w:rPr>
              </w:rPrChange>
            </w:rPr>
            <w:tab/>
          </w:r>
          <w:r w:rsidRPr="00E24FDE">
            <w:rPr>
              <w:lang w:val="sv-SE" w:eastAsia="en-GB"/>
              <w:rPrChange w:id="183" w:author="Ericsson" w:date="2020-02-06T14:49:00Z">
                <w:rPr>
                  <w:lang w:val="zh-CN"/>
                </w:rPr>
              </w:rPrChange>
            </w:rPr>
            <w:tab/>
          </w:r>
          <w:r w:rsidRPr="00E24FDE">
            <w:rPr>
              <w:lang w:val="sv-SE" w:eastAsia="en-GB"/>
              <w:rPrChange w:id="184" w:author="Ericsson" w:date="2020-02-06T14:49:00Z">
                <w:rPr>
                  <w:lang w:val="zh-CN"/>
                </w:rPr>
              </w:rPrChange>
            </w:rPr>
            <w:tab/>
          </w:r>
          <w:r w:rsidRPr="00E24FDE">
            <w:rPr>
              <w:color w:val="993366"/>
              <w:lang w:val="sv-SE" w:eastAsia="en-GB"/>
              <w:rPrChange w:id="185" w:author="Ericsson" w:date="2020-02-06T14:49:00Z">
                <w:rPr>
                  <w:color w:val="993366"/>
                  <w:lang w:val="zh-CN"/>
                </w:rPr>
              </w:rPrChange>
            </w:rPr>
            <w:delText>INTEGER</w:delText>
          </w:r>
          <w:r w:rsidRPr="00E24FDE">
            <w:rPr>
              <w:lang w:val="sv-SE" w:eastAsia="en-GB"/>
              <w:rPrChange w:id="186" w:author="Ericsson" w:date="2020-02-06T14:49:00Z">
                <w:rPr>
                  <w:lang w:val="zh-CN"/>
                </w:rPr>
              </w:rPrChange>
            </w:rPr>
            <w:delText xml:space="preserve"> (0..</w:delText>
          </w:r>
          <w:commentRangeStart w:id="187"/>
          <w:r w:rsidRPr="00E24FDE">
            <w:rPr>
              <w:lang w:val="sv-SE" w:eastAsia="en-GB"/>
              <w:rPrChange w:id="188" w:author="Ericsson" w:date="2020-02-06T14:49:00Z">
                <w:rPr>
                  <w:lang w:val="zh-CN"/>
                </w:rPr>
              </w:rPrChange>
            </w:rPr>
            <w:delText>7</w:delText>
          </w:r>
        </w:del>
      </w:ins>
      <w:commentRangeEnd w:id="187"/>
      <w:del w:id="189" w:author="Huawei_RAN2-108_2" w:date="2020-01-19T17:21:00Z">
        <w:r>
          <w:rPr>
            <w:rStyle w:val="a8"/>
            <w:rFonts w:ascii="Times New Roman" w:eastAsiaTheme="minorEastAsia" w:hAnsi="Times New Roman"/>
            <w:lang w:eastAsia="en-US"/>
          </w:rPr>
          <w:commentReference w:id="187"/>
        </w:r>
      </w:del>
      <w:ins w:id="190" w:author="Huawei_RAN2-108" w:date="2020-01-13T10:57:00Z">
        <w:del w:id="191" w:author="Huawei_RAN2-108_2" w:date="2020-01-19T17:21:00Z">
          <w:r w:rsidRPr="00E24FDE">
            <w:rPr>
              <w:lang w:val="sv-SE" w:eastAsia="en-GB"/>
              <w:rPrChange w:id="192" w:author="Ericsson" w:date="2020-02-06T14:49:00Z">
                <w:rPr>
                  <w:lang w:val="zh-CN"/>
                </w:rPr>
              </w:rPrChange>
            </w:rPr>
            <w:delText>),</w:delText>
          </w:r>
        </w:del>
      </w:ins>
    </w:p>
    <w:p w:rsidR="002836CA" w:rsidRPr="00E24FDE" w:rsidRDefault="002836CA" w:rsidP="002836CA">
      <w:pPr>
        <w:pStyle w:val="PL"/>
        <w:shd w:val="clear" w:color="auto" w:fill="E6E6E6"/>
        <w:rPr>
          <w:ins w:id="193" w:author="Huawei_RAN2-108" w:date="2020-01-13T10:57:00Z"/>
          <w:lang w:val="sv-SE"/>
          <w:rPrChange w:id="194" w:author="Ericsson" w:date="2020-02-06T14:49:00Z">
            <w:rPr>
              <w:ins w:id="195" w:author="Huawei_RAN2-108" w:date="2020-01-13T10:57:00Z"/>
            </w:rPr>
          </w:rPrChange>
        </w:rPr>
      </w:pPr>
      <w:ins w:id="196" w:author="Huawei_RAN2-108" w:date="2020-01-13T10:57:00Z">
        <w:r w:rsidRPr="00E24FDE">
          <w:rPr>
            <w:lang w:val="sv-SE" w:eastAsia="en-GB"/>
            <w:rPrChange w:id="197" w:author="Ericsson" w:date="2020-02-06T14:49:00Z">
              <w:rPr>
                <w:rFonts w:ascii="Times New Roman" w:hAnsi="Times New Roman"/>
                <w:noProof w:val="0"/>
                <w:sz w:val="20"/>
                <w:szCs w:val="24"/>
                <w:lang w:val="zh-CN" w:eastAsia="en-US"/>
              </w:rPr>
            </w:rPrChange>
          </w:rPr>
          <w:tab/>
        </w:r>
        <w:r w:rsidRPr="00E24FDE">
          <w:rPr>
            <w:rFonts w:eastAsia="等线"/>
            <w:lang w:val="sv-SE"/>
            <w:rPrChange w:id="198" w:author="Ericsson" w:date="2020-02-06T14:49:00Z">
              <w:rPr>
                <w:rFonts w:ascii="Times New Roman" w:eastAsia="等线" w:hAnsi="Times New Roman"/>
                <w:noProof w:val="0"/>
                <w:sz w:val="20"/>
                <w:szCs w:val="24"/>
                <w:lang w:val="zh-CN" w:eastAsia="en-US"/>
              </w:rPr>
            </w:rPrChange>
          </w:rPr>
          <w:t>perRA</w:t>
        </w:r>
        <w:del w:id="199" w:author="Ericsson" w:date="2020-01-20T13:33:00Z">
          <w:r w:rsidRPr="00E24FDE">
            <w:rPr>
              <w:rFonts w:eastAsia="等线"/>
              <w:lang w:val="sv-SE"/>
              <w:rPrChange w:id="200" w:author="Ericsson" w:date="2020-02-06T14:49:00Z">
                <w:rPr>
                  <w:rFonts w:ascii="Times New Roman" w:eastAsia="等线" w:hAnsi="Times New Roman"/>
                  <w:noProof w:val="0"/>
                  <w:sz w:val="20"/>
                  <w:szCs w:val="24"/>
                  <w:lang w:val="zh-CN" w:eastAsia="en-US"/>
                </w:rPr>
              </w:rPrChange>
            </w:rPr>
            <w:delText>CH</w:delText>
          </w:r>
        </w:del>
        <w:r w:rsidRPr="00E24FDE">
          <w:rPr>
            <w:rFonts w:eastAsia="等线"/>
            <w:lang w:val="sv-SE"/>
            <w:rPrChange w:id="201" w:author="Ericsson" w:date="2020-02-06T14:49:00Z">
              <w:rPr>
                <w:rFonts w:ascii="Times New Roman" w:eastAsia="等线" w:hAnsi="Times New Roman"/>
                <w:noProof w:val="0"/>
                <w:sz w:val="20"/>
                <w:szCs w:val="24"/>
                <w:lang w:val="zh-CN" w:eastAsia="en-US"/>
              </w:rPr>
            </w:rPrChange>
          </w:rPr>
          <w:t>InfoList-r16</w:t>
        </w:r>
        <w:r w:rsidRPr="00E24FDE">
          <w:rPr>
            <w:rFonts w:eastAsia="等线"/>
            <w:lang w:val="sv-SE"/>
            <w:rPrChange w:id="202" w:author="Ericsson" w:date="2020-02-06T14:49:00Z">
              <w:rPr>
                <w:rFonts w:ascii="Times New Roman" w:eastAsia="等线" w:hAnsi="Times New Roman"/>
                <w:noProof w:val="0"/>
                <w:sz w:val="20"/>
                <w:szCs w:val="24"/>
                <w:lang w:val="zh-CN" w:eastAsia="en-US"/>
              </w:rPr>
            </w:rPrChange>
          </w:rPr>
          <w:tab/>
        </w:r>
        <w:r w:rsidRPr="00E24FDE">
          <w:rPr>
            <w:rFonts w:eastAsia="等线"/>
            <w:lang w:val="sv-SE"/>
            <w:rPrChange w:id="203" w:author="Ericsson" w:date="2020-02-06T14:49:00Z">
              <w:rPr>
                <w:rFonts w:ascii="Times New Roman" w:eastAsia="等线" w:hAnsi="Times New Roman"/>
                <w:noProof w:val="0"/>
                <w:sz w:val="20"/>
                <w:szCs w:val="24"/>
                <w:lang w:val="zh-CN" w:eastAsia="en-US"/>
              </w:rPr>
            </w:rPrChange>
          </w:rPr>
          <w:tab/>
        </w:r>
        <w:r w:rsidRPr="00E24FDE">
          <w:rPr>
            <w:rFonts w:eastAsia="等线"/>
            <w:lang w:val="sv-SE"/>
            <w:rPrChange w:id="204" w:author="Ericsson" w:date="2020-02-06T14:49:00Z">
              <w:rPr>
                <w:rFonts w:ascii="Times New Roman" w:eastAsia="等线" w:hAnsi="Times New Roman"/>
                <w:noProof w:val="0"/>
                <w:sz w:val="20"/>
                <w:szCs w:val="24"/>
                <w:lang w:val="zh-CN" w:eastAsia="en-US"/>
              </w:rPr>
            </w:rPrChange>
          </w:rPr>
          <w:tab/>
        </w:r>
        <w:r w:rsidRPr="00E24FDE">
          <w:rPr>
            <w:rFonts w:eastAsia="等线"/>
            <w:lang w:val="sv-SE"/>
            <w:rPrChange w:id="205" w:author="Ericsson" w:date="2020-02-06T14:49:00Z">
              <w:rPr>
                <w:rFonts w:ascii="Times New Roman" w:eastAsia="等线" w:hAnsi="Times New Roman"/>
                <w:noProof w:val="0"/>
                <w:sz w:val="20"/>
                <w:szCs w:val="24"/>
                <w:lang w:val="zh-CN" w:eastAsia="en-US"/>
              </w:rPr>
            </w:rPrChange>
          </w:rPr>
          <w:tab/>
        </w:r>
        <w:r w:rsidRPr="00E24FDE">
          <w:rPr>
            <w:rFonts w:eastAsia="等线"/>
            <w:lang w:val="sv-SE"/>
            <w:rPrChange w:id="206" w:author="Ericsson" w:date="2020-02-06T14:49:00Z">
              <w:rPr>
                <w:rFonts w:ascii="Times New Roman" w:eastAsia="等线" w:hAnsi="Times New Roman"/>
                <w:noProof w:val="0"/>
                <w:sz w:val="20"/>
                <w:szCs w:val="24"/>
                <w:lang w:val="zh-CN" w:eastAsia="en-US"/>
              </w:rPr>
            </w:rPrChange>
          </w:rPr>
          <w:tab/>
          <w:t>PerRA</w:t>
        </w:r>
        <w:del w:id="207" w:author="Ericsson" w:date="2020-01-20T13:33:00Z">
          <w:r w:rsidRPr="00E24FDE">
            <w:rPr>
              <w:rFonts w:eastAsia="等线"/>
              <w:lang w:val="sv-SE"/>
              <w:rPrChange w:id="208" w:author="Ericsson" w:date="2020-02-06T14:49:00Z">
                <w:rPr>
                  <w:rFonts w:ascii="Times New Roman" w:eastAsia="等线" w:hAnsi="Times New Roman"/>
                  <w:noProof w:val="0"/>
                  <w:sz w:val="20"/>
                  <w:szCs w:val="24"/>
                  <w:lang w:val="zh-CN" w:eastAsia="en-US"/>
                </w:rPr>
              </w:rPrChange>
            </w:rPr>
            <w:delText>CH</w:delText>
          </w:r>
        </w:del>
        <w:r w:rsidRPr="00E24FDE">
          <w:rPr>
            <w:rFonts w:eastAsia="等线"/>
            <w:lang w:val="sv-SE"/>
            <w:rPrChange w:id="209" w:author="Ericsson" w:date="2020-02-06T14:49:00Z">
              <w:rPr>
                <w:rFonts w:ascii="Times New Roman" w:eastAsia="等线" w:hAnsi="Times New Roman"/>
                <w:noProof w:val="0"/>
                <w:sz w:val="20"/>
                <w:szCs w:val="24"/>
                <w:lang w:val="zh-CN" w:eastAsia="en-US"/>
              </w:rPr>
            </w:rPrChange>
          </w:rPr>
          <w:t>InfoList-r16</w:t>
        </w:r>
        <w:r w:rsidRPr="00E24FDE">
          <w:rPr>
            <w:rFonts w:eastAsia="等线"/>
            <w:lang w:val="sv-SE"/>
            <w:rPrChange w:id="210" w:author="Ericsson" w:date="2020-02-06T14:49:00Z">
              <w:rPr>
                <w:rFonts w:ascii="Times New Roman" w:eastAsia="等线" w:hAnsi="Times New Roman"/>
                <w:noProof w:val="0"/>
                <w:sz w:val="20"/>
                <w:szCs w:val="24"/>
                <w:lang w:val="zh-CN" w:eastAsia="en-US"/>
              </w:rPr>
            </w:rPrChange>
          </w:rPr>
          <w:tab/>
        </w:r>
        <w:r w:rsidRPr="00E24FDE">
          <w:rPr>
            <w:rFonts w:eastAsia="等线"/>
            <w:lang w:val="sv-SE"/>
            <w:rPrChange w:id="211" w:author="Ericsson" w:date="2020-02-06T14:49:00Z">
              <w:rPr>
                <w:rFonts w:ascii="Times New Roman" w:eastAsia="等线" w:hAnsi="Times New Roman"/>
                <w:noProof w:val="0"/>
                <w:sz w:val="20"/>
                <w:szCs w:val="24"/>
                <w:lang w:val="zh-CN" w:eastAsia="en-US"/>
              </w:rPr>
            </w:rPrChange>
          </w:rPr>
          <w:tab/>
        </w:r>
        <w:r w:rsidRPr="00E24FDE">
          <w:rPr>
            <w:rFonts w:eastAsia="等线"/>
            <w:lang w:val="sv-SE"/>
            <w:rPrChange w:id="212" w:author="Ericsson" w:date="2020-02-06T14:49:00Z">
              <w:rPr>
                <w:rFonts w:ascii="Times New Roman" w:eastAsia="等线" w:hAnsi="Times New Roman"/>
                <w:noProof w:val="0"/>
                <w:sz w:val="20"/>
                <w:szCs w:val="24"/>
                <w:lang w:val="zh-CN" w:eastAsia="en-US"/>
              </w:rPr>
            </w:rPrChange>
          </w:rPr>
          <w:tab/>
        </w:r>
        <w:r w:rsidRPr="00E24FDE">
          <w:rPr>
            <w:rFonts w:eastAsia="等线"/>
            <w:lang w:val="sv-SE"/>
            <w:rPrChange w:id="213" w:author="Ericsson" w:date="2020-02-06T14:49:00Z">
              <w:rPr>
                <w:rFonts w:ascii="Times New Roman" w:eastAsia="等线" w:hAnsi="Times New Roman"/>
                <w:noProof w:val="0"/>
                <w:sz w:val="20"/>
                <w:szCs w:val="24"/>
                <w:lang w:val="zh-CN" w:eastAsia="en-US"/>
              </w:rPr>
            </w:rPrChange>
          </w:rPr>
          <w:tab/>
        </w:r>
        <w:r w:rsidRPr="00E24FDE">
          <w:rPr>
            <w:rFonts w:eastAsia="等线"/>
            <w:lang w:val="sv-SE"/>
            <w:rPrChange w:id="214" w:author="Ericsson" w:date="2020-02-06T14:49:00Z">
              <w:rPr>
                <w:rFonts w:ascii="Times New Roman" w:eastAsia="等线" w:hAnsi="Times New Roman"/>
                <w:noProof w:val="0"/>
                <w:sz w:val="20"/>
                <w:szCs w:val="24"/>
                <w:lang w:val="zh-CN" w:eastAsia="en-US"/>
              </w:rPr>
            </w:rPrChange>
          </w:rPr>
          <w:tab/>
        </w:r>
        <w:commentRangeStart w:id="215"/>
        <w:r w:rsidRPr="00E24FDE">
          <w:rPr>
            <w:color w:val="993366"/>
            <w:lang w:val="sv-SE" w:eastAsia="en-GB"/>
            <w:rPrChange w:id="216" w:author="Ericsson" w:date="2020-02-06T14:49:00Z">
              <w:rPr>
                <w:rFonts w:ascii="Times New Roman" w:hAnsi="Times New Roman"/>
                <w:noProof w:val="0"/>
                <w:color w:val="993366"/>
                <w:sz w:val="20"/>
                <w:szCs w:val="24"/>
                <w:lang w:val="zh-CN" w:eastAsia="en-US"/>
              </w:rPr>
            </w:rPrChange>
          </w:rPr>
          <w:t>OPTIONAL</w:t>
        </w:r>
      </w:ins>
      <w:commentRangeEnd w:id="215"/>
      <w:r>
        <w:rPr>
          <w:rStyle w:val="a8"/>
          <w:rFonts w:ascii="Times New Roman" w:eastAsiaTheme="minorEastAsia" w:hAnsi="Times New Roman"/>
          <w:lang w:eastAsia="en-US"/>
        </w:rPr>
        <w:commentReference w:id="215"/>
      </w:r>
      <w:ins w:id="217" w:author="Huawei_RAN2-108" w:date="2020-01-13T10:57:00Z">
        <w:r w:rsidRPr="00E24FDE">
          <w:rPr>
            <w:color w:val="993366"/>
            <w:lang w:val="sv-SE" w:eastAsia="en-GB"/>
            <w:rPrChange w:id="218" w:author="Ericsson" w:date="2020-02-06T14:49:00Z">
              <w:rPr>
                <w:rFonts w:ascii="Times New Roman" w:hAnsi="Times New Roman"/>
                <w:noProof w:val="0"/>
                <w:color w:val="993366"/>
                <w:sz w:val="20"/>
                <w:szCs w:val="24"/>
                <w:lang w:val="zh-CN" w:eastAsia="en-US"/>
              </w:rPr>
            </w:rPrChange>
          </w:rPr>
          <w:t>,</w:t>
        </w:r>
      </w:ins>
    </w:p>
    <w:p w:rsidR="002836CA" w:rsidRDefault="002836CA" w:rsidP="002836CA">
      <w:pPr>
        <w:pStyle w:val="PL"/>
        <w:shd w:val="clear" w:color="auto" w:fill="E6E6E6"/>
        <w:rPr>
          <w:ins w:id="219" w:author="Huawei_RAN2-108" w:date="2020-01-13T10:57:00Z"/>
        </w:rPr>
      </w:pPr>
      <w:ins w:id="220" w:author="Huawei_RAN2-108" w:date="2020-01-13T10:57:00Z">
        <w:r w:rsidRPr="00E24FDE">
          <w:rPr>
            <w:lang w:val="sv-SE" w:eastAsia="en-GB"/>
            <w:rPrChange w:id="221" w:author="Ericsson" w:date="2020-02-06T14:49:00Z">
              <w:rPr>
                <w:rFonts w:ascii="Times New Roman" w:hAnsi="Times New Roman"/>
                <w:noProof w:val="0"/>
                <w:sz w:val="20"/>
                <w:szCs w:val="24"/>
                <w:lang w:val="zh-CN" w:eastAsia="en-US"/>
              </w:rPr>
            </w:rPrChange>
          </w:rPr>
          <w:tab/>
        </w:r>
        <w:r>
          <w:t>timeSinceFailure-r16</w:t>
        </w:r>
        <w:r>
          <w:tab/>
        </w:r>
        <w:r>
          <w:tab/>
        </w:r>
        <w:r>
          <w:tab/>
        </w:r>
        <w:r>
          <w:tab/>
          <w:t>TimeSinceFailure-r16,</w:t>
        </w:r>
      </w:ins>
    </w:p>
    <w:p w:rsidR="002836CA" w:rsidRDefault="002836CA" w:rsidP="002836CA">
      <w:pPr>
        <w:pStyle w:val="PL"/>
        <w:shd w:val="clear" w:color="auto" w:fill="E6E6E6"/>
        <w:rPr>
          <w:ins w:id="222" w:author="Huawei_RAN2-108" w:date="2020-01-13T10:57:00Z"/>
        </w:rPr>
      </w:pPr>
      <w:ins w:id="223" w:author="Huawei_RAN2-108" w:date="2020-01-13T10:57:00Z">
        <w:r>
          <w:tab/>
          <w:t>...</w:t>
        </w:r>
      </w:ins>
    </w:p>
    <w:p w:rsidR="002836CA" w:rsidRDefault="002836CA" w:rsidP="002836CA">
      <w:pPr>
        <w:pStyle w:val="PL"/>
        <w:shd w:val="clear" w:color="auto" w:fill="E6E6E6"/>
        <w:rPr>
          <w:ins w:id="224" w:author="Huawei_RAN2-108_2" w:date="2020-01-19T17:18:00Z"/>
        </w:rPr>
      </w:pPr>
      <w:ins w:id="225" w:author="Huawei_RAN2-108" w:date="2020-01-13T10:57:00Z">
        <w:r>
          <w:t>}</w:t>
        </w:r>
      </w:ins>
    </w:p>
    <w:p w:rsidR="002836CA" w:rsidRDefault="002836CA" w:rsidP="002836CA">
      <w:pPr>
        <w:pStyle w:val="PL"/>
        <w:shd w:val="clear" w:color="auto" w:fill="E6E6E6"/>
        <w:rPr>
          <w:ins w:id="226" w:author="Huawei_RAN2-108_2" w:date="2020-01-19T17:18:00Z"/>
        </w:rPr>
      </w:pPr>
    </w:p>
    <w:p w:rsidR="002836CA" w:rsidRDefault="002836CA" w:rsidP="002836CA">
      <w:pPr>
        <w:pStyle w:val="PL"/>
        <w:shd w:val="clear" w:color="auto" w:fill="E6E6E6"/>
        <w:rPr>
          <w:ins w:id="227" w:author="Huawei_RAN2-108" w:date="2020-01-13T10:57:00Z"/>
          <w:del w:id="228" w:author="Huawei_RAN2-108_2" w:date="2020-01-19T17:21:00Z"/>
        </w:rPr>
      </w:pPr>
      <w:ins w:id="229" w:author="Huawei_RAN2-108_2" w:date="2020-01-19T17:19:00Z">
        <w:r>
          <w:t>ConnEstFailReport-r16 ::=</w:t>
        </w:r>
        <w:r>
          <w:tab/>
        </w:r>
        <w:r>
          <w:tab/>
        </w:r>
        <w:r>
          <w:tab/>
        </w:r>
        <w:r>
          <w:tab/>
        </w:r>
        <w:r>
          <w:rPr>
            <w:color w:val="993366"/>
          </w:rPr>
          <w:t>SEQUENCE</w:t>
        </w:r>
        <w:r>
          <w:t xml:space="preserve"> (</w:t>
        </w:r>
        <w:r>
          <w:rPr>
            <w:color w:val="993366"/>
          </w:rPr>
          <w:t>SIZE</w:t>
        </w:r>
        <w:r>
          <w:t xml:space="preserve"> (1..max</w:t>
        </w:r>
      </w:ins>
      <w:ins w:id="230" w:author="Huawei_RAN2-108_2" w:date="2020-01-19T17:20:00Z">
        <w:r>
          <w:t>ConnEstFailInfo</w:t>
        </w:r>
      </w:ins>
      <w:ins w:id="231" w:author="Huawei_RAN2-108_2" w:date="2020-01-19T17:19:00Z">
        <w:r>
          <w:t xml:space="preserve">-r16)) OF </w:t>
        </w:r>
      </w:ins>
      <w:ins w:id="232" w:author="Huawei_RAN2-108_2" w:date="2020-01-19T17:20:00Z">
        <w:r>
          <w:t>ConnEstFailInfo</w:t>
        </w:r>
      </w:ins>
      <w:ins w:id="233" w:author="Huawei_RAN2-108_2" w:date="2020-01-19T17:19:00Z">
        <w:r>
          <w:t>-r16</w:t>
        </w:r>
      </w:ins>
    </w:p>
    <w:p w:rsidR="002836CA" w:rsidRDefault="002836CA" w:rsidP="002836CA">
      <w:pPr>
        <w:pStyle w:val="PL"/>
        <w:shd w:val="clear" w:color="auto" w:fill="E6E6E6"/>
        <w:rPr>
          <w:ins w:id="234" w:author="Huawei_RAN2-108" w:date="2020-01-13T10:57:00Z"/>
          <w:highlight w:val="yellow"/>
        </w:rPr>
      </w:pPr>
    </w:p>
    <w:p w:rsidR="002836CA" w:rsidRDefault="002836CA" w:rsidP="002836CA">
      <w:pPr>
        <w:pStyle w:val="PL"/>
        <w:shd w:val="clear" w:color="auto" w:fill="E6E6E6"/>
        <w:rPr>
          <w:ins w:id="235" w:author="Huawei_RAN2-108" w:date="2020-01-13T10:57:00Z"/>
        </w:rPr>
      </w:pPr>
      <w:ins w:id="236" w:author="Huawei_RAN2-108" w:date="2020-01-13T10:57:00Z">
        <w:r>
          <w:t xml:space="preserve">MeasResultServingCell-r16 ::=                        </w:t>
        </w:r>
        <w:r>
          <w:rPr>
            <w:color w:val="993366"/>
          </w:rPr>
          <w:t>SEQUENCE</w:t>
        </w:r>
        <w:r>
          <w:t xml:space="preserve"> {</w:t>
        </w:r>
      </w:ins>
    </w:p>
    <w:p w:rsidR="002836CA" w:rsidRDefault="002836CA" w:rsidP="002836CA">
      <w:pPr>
        <w:pStyle w:val="PL"/>
        <w:shd w:val="clear" w:color="auto" w:fill="E6E6E6"/>
        <w:rPr>
          <w:ins w:id="237" w:author="Huawei_RAN2-108" w:date="2020-01-13T10:57:00Z"/>
        </w:rPr>
      </w:pPr>
      <w:ins w:id="238" w:author="Huawei_RAN2-108" w:date="2020-01-13T10:57:00Z">
        <w:r>
          <w:tab/>
          <w:t>physCellId                              PhysCellId</w:t>
        </w:r>
        <w:r>
          <w:tab/>
        </w:r>
        <w:r>
          <w:tab/>
        </w:r>
        <w:r>
          <w:tab/>
        </w:r>
        <w:r>
          <w:tab/>
        </w:r>
        <w:commentRangeStart w:id="239"/>
        <w:commentRangeStart w:id="240"/>
        <w:r>
          <w:rPr>
            <w:color w:val="993366"/>
          </w:rPr>
          <w:t>OPTIONAL</w:t>
        </w:r>
      </w:ins>
      <w:commentRangeEnd w:id="239"/>
      <w:r>
        <w:rPr>
          <w:rStyle w:val="a8"/>
          <w:rFonts w:ascii="Times New Roman" w:eastAsiaTheme="minorEastAsia" w:hAnsi="Times New Roman"/>
          <w:lang w:eastAsia="en-US"/>
        </w:rPr>
        <w:commentReference w:id="239"/>
      </w:r>
      <w:commentRangeEnd w:id="240"/>
      <w:r>
        <w:commentReference w:id="240"/>
      </w:r>
      <w:ins w:id="241" w:author="Huawei_RAN2-108" w:date="2020-01-13T10:57:00Z">
        <w:r>
          <w:t>,</w:t>
        </w:r>
      </w:ins>
    </w:p>
    <w:p w:rsidR="002836CA" w:rsidRDefault="002836CA" w:rsidP="002836CA">
      <w:pPr>
        <w:pStyle w:val="PL"/>
        <w:shd w:val="clear" w:color="auto" w:fill="E6E6E6"/>
        <w:rPr>
          <w:ins w:id="242" w:author="Huawei_RAN2-108" w:date="2020-01-13T10:57:00Z"/>
        </w:rPr>
      </w:pPr>
      <w:ins w:id="243" w:author="Huawei_RAN2-108" w:date="2020-01-13T10:57:00Z">
        <w:r>
          <w:tab/>
          <w:t>resultsSSB-Cell                         MeasQuantityResults</w:t>
        </w:r>
        <w:r>
          <w:tab/>
        </w:r>
        <w:r>
          <w:tab/>
        </w:r>
        <w:r>
          <w:rPr>
            <w:color w:val="993366"/>
          </w:rPr>
          <w:t>OPTIONAL</w:t>
        </w:r>
        <w:r>
          <w:t>,</w:t>
        </w:r>
      </w:ins>
    </w:p>
    <w:p w:rsidR="002836CA" w:rsidRDefault="002836CA" w:rsidP="002836CA">
      <w:pPr>
        <w:pStyle w:val="PL"/>
        <w:shd w:val="clear" w:color="auto" w:fill="E6E6E6"/>
        <w:rPr>
          <w:ins w:id="244" w:author="Huawei_RAN2-108" w:date="2020-01-13T10:57:00Z"/>
        </w:rPr>
      </w:pPr>
      <w:ins w:id="245" w:author="Huawei_RAN2-108" w:date="2020-01-13T10:57:00Z">
        <w:r>
          <w:tab/>
          <w:t>resultsSSB</w:t>
        </w:r>
        <w:r>
          <w:tab/>
        </w:r>
        <w:r>
          <w:tab/>
          <w:t xml:space="preserve">                        </w:t>
        </w:r>
        <w:r>
          <w:rPr>
            <w:color w:val="993366"/>
          </w:rPr>
          <w:t>SEQUENCE</w:t>
        </w:r>
        <w:r>
          <w:t>{</w:t>
        </w:r>
      </w:ins>
    </w:p>
    <w:p w:rsidR="002836CA" w:rsidRDefault="002836CA" w:rsidP="002836CA">
      <w:pPr>
        <w:pStyle w:val="PL"/>
        <w:shd w:val="clear" w:color="auto" w:fill="E6E6E6"/>
        <w:rPr>
          <w:ins w:id="246" w:author="Huawei_RAN2-108" w:date="2020-01-13T10:57:00Z"/>
        </w:rPr>
      </w:pPr>
      <w:ins w:id="247" w:author="Huawei_RAN2-108" w:date="2020-01-13T10:57:00Z">
        <w:r>
          <w:tab/>
        </w:r>
        <w:r>
          <w:tab/>
        </w:r>
        <w:r>
          <w:tab/>
          <w:t>best-ssb-Index                          SSB-Index,</w:t>
        </w:r>
      </w:ins>
    </w:p>
    <w:p w:rsidR="002836CA" w:rsidRDefault="002836CA" w:rsidP="002836CA">
      <w:pPr>
        <w:pStyle w:val="PL"/>
        <w:shd w:val="clear" w:color="auto" w:fill="E6E6E6"/>
        <w:rPr>
          <w:ins w:id="248" w:author="Huawei_RAN2-108" w:date="2020-01-13T10:57:00Z"/>
        </w:rPr>
      </w:pPr>
      <w:ins w:id="249" w:author="Huawei_RAN2-108" w:date="2020-01-13T10:57:00Z">
        <w:r>
          <w:tab/>
        </w:r>
        <w:r>
          <w:tab/>
        </w:r>
        <w:r>
          <w:tab/>
          <w:t>best-ssb-Results                        MeasQuantityResults</w:t>
        </w:r>
        <w:r>
          <w:tab/>
        </w:r>
        <w:r>
          <w:tab/>
        </w:r>
        <w:r>
          <w:rPr>
            <w:color w:val="993366"/>
          </w:rPr>
          <w:t>OPTIONAL</w:t>
        </w:r>
        <w:r>
          <w:t>,</w:t>
        </w:r>
      </w:ins>
    </w:p>
    <w:p w:rsidR="002836CA" w:rsidRDefault="002836CA" w:rsidP="002836CA">
      <w:pPr>
        <w:pStyle w:val="PL"/>
        <w:shd w:val="clear" w:color="auto" w:fill="E6E6E6"/>
        <w:rPr>
          <w:ins w:id="250" w:author="Huawei_RAN2-108" w:date="2020-01-13T10:57:00Z"/>
        </w:rPr>
      </w:pPr>
      <w:ins w:id="251" w:author="Huawei_RAN2-108" w:date="2020-01-13T10:57:00Z">
        <w:r>
          <w:tab/>
        </w:r>
        <w:r>
          <w:tab/>
        </w:r>
        <w:r>
          <w:tab/>
        </w:r>
        <w:commentRangeStart w:id="252"/>
        <w:del w:id="253" w:author="Huawei_RAN2-108_2" w:date="2020-01-19T17:24:00Z">
          <w:r>
            <w:delText>number</w:delText>
          </w:r>
        </w:del>
      </w:ins>
      <w:commentRangeEnd w:id="252"/>
      <w:del w:id="254" w:author="Huawei_RAN2-108_2" w:date="2020-01-19T17:24:00Z">
        <w:r>
          <w:rPr>
            <w:rStyle w:val="a8"/>
            <w:rFonts w:ascii="Times New Roman" w:eastAsiaTheme="minorEastAsia" w:hAnsi="Times New Roman"/>
            <w:lang w:eastAsia="en-US"/>
          </w:rPr>
          <w:commentReference w:id="252"/>
        </w:r>
      </w:del>
      <w:ins w:id="255" w:author="Huawei_RAN2-108" w:date="2020-01-13T10:57:00Z">
        <w:del w:id="256" w:author="Huawei_RAN2-108_2" w:date="2020-01-19T17:24:00Z">
          <w:r>
            <w:delText>-of-good-ssb</w:delText>
          </w:r>
        </w:del>
      </w:ins>
      <w:ins w:id="257" w:author="Huawei_RAN2-108_2" w:date="2020-01-19T17:24:00Z">
        <w:r>
          <w:t>numberOfGoodSSB</w:t>
        </w:r>
      </w:ins>
      <w:ins w:id="258" w:author="Huawei_RAN2-108" w:date="2020-01-13T10:57:00Z">
        <w:r>
          <w:tab/>
        </w:r>
        <w:r>
          <w:tab/>
        </w:r>
        <w:r>
          <w:tab/>
        </w:r>
        <w:r>
          <w:tab/>
        </w:r>
        <w:r>
          <w:tab/>
        </w:r>
        <w:r>
          <w:rPr>
            <w:color w:val="993366"/>
          </w:rPr>
          <w:t>INTEGER</w:t>
        </w:r>
        <w:r>
          <w:t xml:space="preserve"> (1..maxNrofSSBs)</w:t>
        </w:r>
        <w:r>
          <w:tab/>
        </w:r>
        <w:r>
          <w:rPr>
            <w:color w:val="993366"/>
          </w:rPr>
          <w:t>OPTIONAL</w:t>
        </w:r>
      </w:ins>
    </w:p>
    <w:p w:rsidR="002836CA" w:rsidRDefault="002836CA" w:rsidP="002836CA">
      <w:pPr>
        <w:pStyle w:val="PL"/>
        <w:shd w:val="clear" w:color="auto" w:fill="E6E6E6"/>
        <w:rPr>
          <w:ins w:id="259" w:author="Huawei_RAN2-108" w:date="2020-01-13T10:57:00Z"/>
        </w:rPr>
      </w:pPr>
      <w:ins w:id="260" w:author="Huawei_RAN2-108" w:date="2020-01-13T10:57:00Z">
        <w:r>
          <w:rPr>
            <w:rFonts w:hint="eastAsia"/>
          </w:rPr>
          <w:t>}</w:t>
        </w:r>
        <w:r>
          <w:rPr>
            <w:rFonts w:hint="eastAsia"/>
          </w:rPr>
          <w:tab/>
        </w:r>
        <w:r>
          <w:tab/>
        </w:r>
        <w:r>
          <w:tab/>
        </w:r>
        <w:r>
          <w:rPr>
            <w:color w:val="993366"/>
          </w:rPr>
          <w:t>OPTIONAL</w:t>
        </w:r>
        <w:r>
          <w:t>,</w:t>
        </w:r>
      </w:ins>
    </w:p>
    <w:p w:rsidR="002836CA" w:rsidRDefault="002836CA" w:rsidP="002836CA">
      <w:pPr>
        <w:pStyle w:val="PL"/>
        <w:shd w:val="clear" w:color="auto" w:fill="E6E6E6"/>
        <w:rPr>
          <w:ins w:id="261" w:author="Huawei_RAN2-108" w:date="2020-01-13T10:57:00Z"/>
        </w:rPr>
      </w:pPr>
      <w:ins w:id="262" w:author="Huawei_RAN2-108" w:date="2020-01-13T10:57:00Z">
        <w:r>
          <w:tab/>
          <w:t>...</w:t>
        </w:r>
      </w:ins>
    </w:p>
    <w:p w:rsidR="002836CA" w:rsidRDefault="002836CA" w:rsidP="002836CA">
      <w:pPr>
        <w:pStyle w:val="PL"/>
        <w:shd w:val="clear" w:color="auto" w:fill="E6E6E6"/>
        <w:rPr>
          <w:ins w:id="263" w:author="Huawei_RAN2-108" w:date="2020-01-13T10:57:00Z"/>
        </w:rPr>
      </w:pPr>
      <w:ins w:id="264" w:author="Huawei_RAN2-108" w:date="2020-01-13T10:57:00Z">
        <w:r>
          <w:t>}</w:t>
        </w:r>
      </w:ins>
    </w:p>
    <w:p w:rsidR="002836CA" w:rsidRDefault="002836CA" w:rsidP="002836CA">
      <w:pPr>
        <w:pStyle w:val="PL"/>
        <w:shd w:val="clear" w:color="auto" w:fill="E6E6E6"/>
        <w:rPr>
          <w:ins w:id="265" w:author="Huawei_RAN2-108" w:date="2020-01-13T10:57:00Z"/>
        </w:rPr>
      </w:pPr>
    </w:p>
    <w:p w:rsidR="002836CA" w:rsidRDefault="002836CA" w:rsidP="002836CA">
      <w:pPr>
        <w:pStyle w:val="PL"/>
        <w:shd w:val="clear" w:color="auto" w:fill="E6E6E6"/>
        <w:rPr>
          <w:ins w:id="266" w:author="Huawei_RAN2-108" w:date="2020-01-13T10:57:00Z"/>
        </w:rPr>
      </w:pPr>
      <w:ins w:id="267" w:author="Huawei_RAN2-108" w:date="2020-01-13T10:57:00Z">
        <w:r>
          <w:t xml:space="preserve">MeasResultFailedCell-r16 ::=                        </w:t>
        </w:r>
        <w:r>
          <w:rPr>
            <w:color w:val="993366"/>
          </w:rPr>
          <w:t>SEQUENCE</w:t>
        </w:r>
        <w:r>
          <w:t xml:space="preserve"> {</w:t>
        </w:r>
      </w:ins>
    </w:p>
    <w:p w:rsidR="002836CA" w:rsidRDefault="002836CA" w:rsidP="002836CA">
      <w:pPr>
        <w:pStyle w:val="PL"/>
        <w:shd w:val="clear" w:color="auto" w:fill="E6E6E6"/>
        <w:rPr>
          <w:ins w:id="268" w:author="Huawei_RAN2-108" w:date="2020-01-13T10:57:00Z"/>
        </w:rPr>
      </w:pPr>
      <w:ins w:id="269" w:author="Huawei_RAN2-108" w:date="2020-01-13T10:57:00Z">
        <w:r>
          <w:lastRenderedPageBreak/>
          <w:tab/>
          <w:t>cgi-Info</w:t>
        </w:r>
        <w:r>
          <w:tab/>
        </w:r>
        <w:r>
          <w:tab/>
        </w:r>
        <w:r>
          <w:tab/>
        </w:r>
        <w:r>
          <w:tab/>
        </w:r>
        <w:r>
          <w:tab/>
        </w:r>
        <w:r>
          <w:tab/>
        </w:r>
        <w:r>
          <w:tab/>
        </w:r>
        <w:r>
          <w:tab/>
        </w:r>
        <w:r>
          <w:tab/>
        </w:r>
      </w:ins>
      <w:ins w:id="270" w:author="Huawei_RAN2-108_3" w:date="2020-01-29T23:18:00Z">
        <w:r>
          <w:t>CGI-Info-Logging</w:t>
        </w:r>
      </w:ins>
      <w:ins w:id="271" w:author="Huawei_RAN2-108_3" w:date="2020-01-29T23:19:00Z">
        <w:r>
          <w:t>-r16</w:t>
        </w:r>
      </w:ins>
      <w:ins w:id="272" w:author="Huawei_RAN2-108" w:date="2020-01-13T10:57:00Z">
        <w:del w:id="273" w:author="Huawei_RAN2-108_3" w:date="2020-01-29T23:18:00Z">
          <w:r w:rsidDel="00F7475F">
            <w:delText>CGI-</w:delText>
          </w:r>
          <w:commentRangeStart w:id="274"/>
          <w:r w:rsidDel="00F7475F">
            <w:delText>InfoNR</w:delText>
          </w:r>
        </w:del>
      </w:ins>
      <w:commentRangeEnd w:id="274"/>
      <w:r>
        <w:rPr>
          <w:rStyle w:val="a8"/>
          <w:rFonts w:ascii="Times New Roman" w:eastAsiaTheme="minorEastAsia" w:hAnsi="Times New Roman"/>
          <w:lang w:eastAsia="en-US"/>
        </w:rPr>
        <w:commentReference w:id="274"/>
      </w:r>
      <w:ins w:id="275" w:author="Huawei_RAN2-108" w:date="2020-01-13T10:57:00Z">
        <w:r>
          <w:t>,</w:t>
        </w:r>
      </w:ins>
    </w:p>
    <w:p w:rsidR="002836CA" w:rsidRDefault="002836CA" w:rsidP="002836CA">
      <w:pPr>
        <w:pStyle w:val="PL"/>
        <w:shd w:val="clear" w:color="auto" w:fill="E6E6E6"/>
        <w:rPr>
          <w:ins w:id="276" w:author="Huawei_RAN2-108" w:date="2020-01-13T10:57:00Z"/>
        </w:rPr>
      </w:pPr>
      <w:ins w:id="277" w:author="Huawei_RAN2-108" w:date="2020-01-13T10:57:00Z">
        <w:r>
          <w:t xml:space="preserve">    physCellId-r16                              PhysCellId                                                                  </w:t>
        </w:r>
        <w:r>
          <w:rPr>
            <w:color w:val="993366"/>
          </w:rPr>
          <w:t>OPTIONAL</w:t>
        </w:r>
        <w:r>
          <w:t>,</w:t>
        </w:r>
      </w:ins>
    </w:p>
    <w:p w:rsidR="002836CA" w:rsidRDefault="002836CA" w:rsidP="002836CA">
      <w:pPr>
        <w:pStyle w:val="PL"/>
        <w:shd w:val="clear" w:color="auto" w:fill="E6E6E6"/>
        <w:rPr>
          <w:ins w:id="278" w:author="Huawei_RAN2-108" w:date="2020-01-13T10:57:00Z"/>
        </w:rPr>
      </w:pPr>
      <w:ins w:id="279" w:author="Huawei_RAN2-108" w:date="2020-01-13T10:57:00Z">
        <w:r>
          <w:t xml:space="preserve">    measResult-r16                              </w:t>
        </w:r>
        <w:r>
          <w:rPr>
            <w:color w:val="993366"/>
          </w:rPr>
          <w:t>SEQUENCE</w:t>
        </w:r>
        <w:r>
          <w:t xml:space="preserve"> {</w:t>
        </w:r>
      </w:ins>
    </w:p>
    <w:p w:rsidR="002836CA" w:rsidRDefault="002836CA" w:rsidP="002836CA">
      <w:pPr>
        <w:pStyle w:val="PL"/>
        <w:shd w:val="clear" w:color="auto" w:fill="E6E6E6"/>
        <w:rPr>
          <w:ins w:id="280" w:author="Huawei_RAN2-108" w:date="2020-01-13T10:57:00Z"/>
        </w:rPr>
      </w:pPr>
      <w:ins w:id="281" w:author="Huawei_RAN2-108" w:date="2020-01-13T10:57:00Z">
        <w:r>
          <w:t xml:space="preserve">        cellResults-r16                             </w:t>
        </w:r>
        <w:r>
          <w:rPr>
            <w:color w:val="993366"/>
          </w:rPr>
          <w:t>SEQUENCE</w:t>
        </w:r>
        <w:r>
          <w:t>{</w:t>
        </w:r>
      </w:ins>
    </w:p>
    <w:p w:rsidR="002836CA" w:rsidRDefault="002836CA" w:rsidP="002836CA">
      <w:pPr>
        <w:pStyle w:val="PL"/>
        <w:shd w:val="clear" w:color="auto" w:fill="E6E6E6"/>
        <w:rPr>
          <w:ins w:id="282" w:author="Huawei_RAN2-108" w:date="2020-01-13T10:57:00Z"/>
          <w:del w:id="283" w:author="Huawei_RAN2-108_2" w:date="2020-01-19T17:25:00Z"/>
        </w:rPr>
      </w:pPr>
      <w:ins w:id="284" w:author="Huawei_RAN2-108" w:date="2020-01-13T10:57:00Z">
        <w:r>
          <w:t xml:space="preserve">            resultsSSB-Cell-r16                         </w:t>
        </w:r>
        <w:commentRangeStart w:id="285"/>
        <w:r>
          <w:t>MeasQuantityResults</w:t>
        </w:r>
      </w:ins>
      <w:commentRangeEnd w:id="285"/>
      <w:r>
        <w:rPr>
          <w:rStyle w:val="a8"/>
          <w:rFonts w:ascii="Times New Roman" w:eastAsiaTheme="minorEastAsia" w:hAnsi="Times New Roman"/>
          <w:lang w:eastAsia="en-US"/>
        </w:rPr>
        <w:commentReference w:id="285"/>
      </w:r>
      <w:ins w:id="286" w:author="Huawei_RAN2-108" w:date="2020-01-13T10:57:00Z">
        <w:r>
          <w:t xml:space="preserve">                                                 </w:t>
        </w:r>
        <w:r>
          <w:rPr>
            <w:color w:val="993366"/>
          </w:rPr>
          <w:t>OPTIONAL</w:t>
        </w:r>
        <w:del w:id="287" w:author="Huawei_RAN2-108_2" w:date="2020-01-19T17:25:00Z">
          <w:r>
            <w:delText>,</w:delText>
          </w:r>
        </w:del>
      </w:ins>
    </w:p>
    <w:p w:rsidR="002836CA" w:rsidRDefault="002836CA" w:rsidP="002836CA">
      <w:pPr>
        <w:pStyle w:val="PL"/>
        <w:shd w:val="clear" w:color="auto" w:fill="E6E6E6"/>
        <w:rPr>
          <w:ins w:id="288" w:author="Huawei_RAN2-108" w:date="2020-01-13T10:57:00Z"/>
        </w:rPr>
      </w:pPr>
      <w:ins w:id="289" w:author="Huawei_RAN2-108" w:date="2020-01-13T10:57:00Z">
        <w:del w:id="290" w:author="Huawei_RAN2-108_2" w:date="2020-01-19T17:25:00Z">
          <w:r>
            <w:delText xml:space="preserve">            </w:delText>
          </w:r>
          <w:commentRangeStart w:id="291"/>
          <w:r>
            <w:delText>resultsCSI</w:delText>
          </w:r>
        </w:del>
      </w:ins>
      <w:commentRangeEnd w:id="291"/>
      <w:del w:id="292" w:author="Huawei_RAN2-108_2" w:date="2020-01-19T17:25:00Z">
        <w:r>
          <w:rPr>
            <w:rStyle w:val="a8"/>
            <w:rFonts w:ascii="Times New Roman" w:eastAsiaTheme="minorEastAsia" w:hAnsi="Times New Roman"/>
            <w:lang w:eastAsia="en-US"/>
          </w:rPr>
          <w:commentReference w:id="291"/>
        </w:r>
      </w:del>
      <w:ins w:id="293" w:author="Huawei_RAN2-108" w:date="2020-01-13T10:57:00Z">
        <w:del w:id="294" w:author="Huawei_RAN2-108_2" w:date="2020-01-19T17:25:00Z">
          <w:r>
            <w:delText xml:space="preserve">-RS-Cell-r16                      MeasQuantityResults                                                 </w:delText>
          </w:r>
          <w:r>
            <w:rPr>
              <w:color w:val="993366"/>
            </w:rPr>
            <w:delText>OPTIONAL</w:delText>
          </w:r>
        </w:del>
      </w:ins>
    </w:p>
    <w:p w:rsidR="002836CA" w:rsidRDefault="002836CA" w:rsidP="002836CA">
      <w:pPr>
        <w:pStyle w:val="PL"/>
        <w:shd w:val="clear" w:color="auto" w:fill="E6E6E6"/>
        <w:rPr>
          <w:ins w:id="295" w:author="Huawei_RAN2-108" w:date="2020-01-13T10:57:00Z"/>
        </w:rPr>
      </w:pPr>
      <w:ins w:id="296" w:author="Huawei_RAN2-108" w:date="2020-01-13T10:57:00Z">
        <w:r>
          <w:t xml:space="preserve">        },</w:t>
        </w:r>
      </w:ins>
    </w:p>
    <w:p w:rsidR="002836CA" w:rsidRDefault="002836CA" w:rsidP="002836CA">
      <w:pPr>
        <w:pStyle w:val="PL"/>
        <w:shd w:val="clear" w:color="auto" w:fill="E6E6E6"/>
        <w:rPr>
          <w:ins w:id="297" w:author="Huawei_RAN2-108" w:date="2020-01-13T10:57:00Z"/>
        </w:rPr>
      </w:pPr>
      <w:ins w:id="298" w:author="Huawei_RAN2-108" w:date="2020-01-13T10:57:00Z">
        <w:r>
          <w:t xml:space="preserve">        rsIndexResults-r16                          </w:t>
        </w:r>
        <w:r>
          <w:rPr>
            <w:color w:val="993366"/>
          </w:rPr>
          <w:t>SEQUENCE</w:t>
        </w:r>
        <w:r>
          <w:t>{</w:t>
        </w:r>
      </w:ins>
    </w:p>
    <w:p w:rsidR="002836CA" w:rsidRDefault="002836CA" w:rsidP="002836CA">
      <w:pPr>
        <w:pStyle w:val="PL"/>
        <w:shd w:val="clear" w:color="auto" w:fill="E6E6E6"/>
        <w:rPr>
          <w:ins w:id="299" w:author="Huawei_RAN2-108" w:date="2020-01-13T10:57:00Z"/>
        </w:rPr>
      </w:pPr>
      <w:ins w:id="300" w:author="Huawei_RAN2-108" w:date="2020-01-13T10:57:00Z">
        <w:r>
          <w:t xml:space="preserve">            resultsSSB-Indexes-r16                      ResultsPerSSB-IndexList                                             </w:t>
        </w:r>
        <w:r>
          <w:rPr>
            <w:color w:val="993366"/>
          </w:rPr>
          <w:t>OPTIONAL</w:t>
        </w:r>
        <w:del w:id="301" w:author="Huawei_RAN2-108_2" w:date="2020-01-20T10:58:00Z">
          <w:r>
            <w:delText>,</w:delText>
          </w:r>
        </w:del>
      </w:ins>
    </w:p>
    <w:p w:rsidR="002836CA" w:rsidRDefault="002836CA" w:rsidP="002836CA">
      <w:pPr>
        <w:pStyle w:val="PL"/>
        <w:shd w:val="clear" w:color="auto" w:fill="E6E6E6"/>
        <w:rPr>
          <w:ins w:id="302" w:author="Huawei_RAN2-108" w:date="2020-01-13T10:57:00Z"/>
          <w:del w:id="303" w:author="Huawei_RAN2-108_2" w:date="2020-01-19T17:25:00Z"/>
        </w:rPr>
      </w:pPr>
      <w:ins w:id="304" w:author="Huawei_RAN2-108" w:date="2020-01-13T10:57:00Z">
        <w:del w:id="305" w:author="Huawei_RAN2-108_2" w:date="2020-01-19T17:25:00Z">
          <w:r>
            <w:tab/>
          </w:r>
          <w:r>
            <w:tab/>
            <w:delText xml:space="preserve">    </w:delText>
          </w:r>
          <w:commentRangeStart w:id="306"/>
          <w:r>
            <w:delText>ssbRLMConfigBitmap</w:delText>
          </w:r>
        </w:del>
      </w:ins>
      <w:commentRangeEnd w:id="306"/>
      <w:del w:id="307" w:author="Huawei_RAN2-108_2" w:date="2020-01-19T17:25:00Z">
        <w:r>
          <w:rPr>
            <w:rStyle w:val="a8"/>
            <w:rFonts w:ascii="Times New Roman" w:eastAsiaTheme="minorEastAsia" w:hAnsi="Times New Roman"/>
            <w:lang w:eastAsia="en-US"/>
          </w:rPr>
          <w:commentReference w:id="306"/>
        </w:r>
      </w:del>
      <w:ins w:id="308" w:author="Huawei_RAN2-108" w:date="2020-01-13T10:57:00Z">
        <w:del w:id="309" w:author="Huawei_RAN2-108_2" w:date="2020-01-19T17:25:00Z">
          <w:r>
            <w:delText xml:space="preserve">-r16                      </w:delText>
          </w:r>
          <w:r>
            <w:rPr>
              <w:color w:val="993366"/>
            </w:rPr>
            <w:delText>BIT</w:delText>
          </w:r>
          <w:r>
            <w:delText xml:space="preserve"> </w:delText>
          </w:r>
          <w:r>
            <w:rPr>
              <w:color w:val="993366"/>
            </w:rPr>
            <w:delText>STRING</w:delText>
          </w:r>
          <w:r>
            <w:delText xml:space="preserve"> (</w:delText>
          </w:r>
          <w:r>
            <w:rPr>
              <w:color w:val="993366"/>
            </w:rPr>
            <w:delText>SIZE</w:delText>
          </w:r>
          <w:r>
            <w:delText xml:space="preserve"> (64))</w:delText>
          </w:r>
          <w:r>
            <w:tab/>
          </w:r>
          <w:r>
            <w:tab/>
          </w:r>
          <w:r>
            <w:tab/>
          </w:r>
          <w:r>
            <w:tab/>
          </w:r>
          <w:r>
            <w:tab/>
          </w:r>
          <w:r>
            <w:tab/>
          </w:r>
          <w:r>
            <w:tab/>
          </w:r>
          <w:r>
            <w:tab/>
          </w:r>
          <w:r>
            <w:tab/>
          </w:r>
          <w:r>
            <w:tab/>
          </w:r>
          <w:r>
            <w:tab/>
          </w:r>
          <w:r>
            <w:tab/>
          </w:r>
          <w:r>
            <w:tab/>
          </w:r>
          <w:r>
            <w:rPr>
              <w:color w:val="993366"/>
            </w:rPr>
            <w:delText>OPTIONAL</w:delText>
          </w:r>
          <w:r>
            <w:delText>,</w:delText>
          </w:r>
        </w:del>
      </w:ins>
    </w:p>
    <w:p w:rsidR="002836CA" w:rsidRDefault="002836CA" w:rsidP="002836CA">
      <w:pPr>
        <w:pStyle w:val="PL"/>
        <w:shd w:val="clear" w:color="auto" w:fill="E6E6E6"/>
        <w:rPr>
          <w:ins w:id="310" w:author="Huawei_RAN2-108" w:date="2020-01-13T10:57:00Z"/>
          <w:del w:id="311" w:author="Huawei_RAN2-108_2" w:date="2020-01-20T10:58:00Z"/>
        </w:rPr>
      </w:pPr>
      <w:ins w:id="312" w:author="Huawei_RAN2-108" w:date="2020-01-13T10:57:00Z">
        <w:del w:id="313" w:author="Huawei_RAN2-108_2" w:date="2020-01-19T17:25:00Z">
          <w:r>
            <w:delText xml:space="preserve">            </w:delText>
          </w:r>
          <w:commentRangeStart w:id="314"/>
          <w:r>
            <w:delText>resultsCSI</w:delText>
          </w:r>
        </w:del>
      </w:ins>
      <w:commentRangeEnd w:id="314"/>
      <w:del w:id="315" w:author="Huawei_RAN2-108_2" w:date="2020-01-19T17:25:00Z">
        <w:r>
          <w:rPr>
            <w:rStyle w:val="a8"/>
            <w:rFonts w:ascii="Times New Roman" w:eastAsiaTheme="minorEastAsia" w:hAnsi="Times New Roman"/>
            <w:lang w:eastAsia="en-US"/>
          </w:rPr>
          <w:commentReference w:id="314"/>
        </w:r>
      </w:del>
      <w:ins w:id="316" w:author="Huawei_RAN2-108" w:date="2020-01-13T10:57:00Z">
        <w:del w:id="317" w:author="Huawei_RAN2-108_2" w:date="2020-01-19T17:25:00Z">
          <w:r>
            <w:delText xml:space="preserve">-RS-Indexes-r16                   ResultsPerCSI-RS-IndexList                                          </w:delText>
          </w:r>
          <w:r>
            <w:rPr>
              <w:color w:val="993366"/>
            </w:rPr>
            <w:delText>OPTIONAL</w:delText>
          </w:r>
        </w:del>
      </w:ins>
      <w:ins w:id="318" w:author="Huawei_RAN2-108" w:date="2020-01-13T12:09:00Z">
        <w:del w:id="319" w:author="Huawei_RAN2-108_2" w:date="2020-01-19T17:25:00Z">
          <w:r>
            <w:delText>,</w:delText>
          </w:r>
        </w:del>
      </w:ins>
    </w:p>
    <w:p w:rsidR="002836CA" w:rsidRDefault="002836CA" w:rsidP="002836CA">
      <w:pPr>
        <w:pStyle w:val="PL"/>
        <w:shd w:val="clear" w:color="auto" w:fill="E6E6E6"/>
        <w:rPr>
          <w:ins w:id="320" w:author="Huawei_RAN2-108" w:date="2020-01-13T10:57:00Z"/>
          <w:del w:id="321" w:author="Huawei_RAN2-108_2" w:date="2020-01-20T10:58:00Z"/>
        </w:rPr>
      </w:pPr>
      <w:ins w:id="322" w:author="Huawei_RAN2-108" w:date="2020-01-13T10:57:00Z">
        <w:del w:id="323" w:author="Huawei_RAN2-108_2" w:date="2020-01-20T10:58:00Z">
          <w:r>
            <w:tab/>
          </w:r>
          <w:r>
            <w:tab/>
            <w:delText xml:space="preserve">    csi-rsRLMConfigBitmap-r16                   </w:delText>
          </w:r>
          <w:r>
            <w:rPr>
              <w:color w:val="993366"/>
            </w:rPr>
            <w:delText>BIT</w:delText>
          </w:r>
          <w:r>
            <w:delText xml:space="preserve"> </w:delText>
          </w:r>
          <w:r>
            <w:rPr>
              <w:color w:val="993366"/>
            </w:rPr>
            <w:delText>STRING</w:delText>
          </w:r>
          <w:r>
            <w:delText xml:space="preserve"> (</w:delText>
          </w:r>
          <w:r>
            <w:rPr>
              <w:color w:val="993366"/>
            </w:rPr>
            <w:delText>SIZE</w:delText>
          </w:r>
          <w:r>
            <w:delText xml:space="preserve"> (96))</w:delText>
          </w:r>
          <w:r>
            <w:tab/>
          </w:r>
          <w:r>
            <w:tab/>
          </w:r>
          <w:r>
            <w:tab/>
          </w:r>
          <w:r>
            <w:tab/>
          </w:r>
          <w:r>
            <w:tab/>
          </w:r>
          <w:r>
            <w:tab/>
          </w:r>
          <w:r>
            <w:tab/>
          </w:r>
          <w:r>
            <w:tab/>
          </w:r>
          <w:r>
            <w:tab/>
          </w:r>
          <w:r>
            <w:tab/>
          </w:r>
          <w:r>
            <w:tab/>
          </w:r>
          <w:r>
            <w:tab/>
          </w:r>
          <w:r>
            <w:tab/>
          </w:r>
          <w:r>
            <w:rPr>
              <w:color w:val="993366"/>
            </w:rPr>
            <w:delText>OPTIONAL</w:delText>
          </w:r>
        </w:del>
      </w:ins>
    </w:p>
    <w:p w:rsidR="002836CA" w:rsidRDefault="002836CA" w:rsidP="002836CA">
      <w:pPr>
        <w:pStyle w:val="PL"/>
        <w:shd w:val="clear" w:color="auto" w:fill="E6E6E6"/>
        <w:rPr>
          <w:ins w:id="324" w:author="Huawei_RAN2-108" w:date="2020-01-13T10:57:00Z"/>
        </w:rPr>
      </w:pPr>
      <w:ins w:id="325" w:author="Huawei_RAN2-108" w:date="2020-01-13T10:57:00Z">
        <w:r>
          <w:t xml:space="preserve">        }                                                                                                               </w:t>
        </w:r>
        <w:r>
          <w:rPr>
            <w:color w:val="993366"/>
          </w:rPr>
          <w:t>OPTIONAL</w:t>
        </w:r>
      </w:ins>
    </w:p>
    <w:p w:rsidR="002836CA" w:rsidRDefault="002836CA" w:rsidP="002836CA">
      <w:pPr>
        <w:pStyle w:val="PL"/>
        <w:shd w:val="clear" w:color="auto" w:fill="E6E6E6"/>
        <w:rPr>
          <w:ins w:id="326" w:author="Huawei_RAN2-108" w:date="2020-01-13T10:57:00Z"/>
        </w:rPr>
      </w:pPr>
      <w:ins w:id="327" w:author="Huawei_RAN2-108" w:date="2020-01-13T10:57:00Z">
        <w:r>
          <w:t xml:space="preserve">    }</w:t>
        </w:r>
      </w:ins>
    </w:p>
    <w:p w:rsidR="002836CA" w:rsidRDefault="002836CA" w:rsidP="002836CA">
      <w:pPr>
        <w:pStyle w:val="PL"/>
        <w:shd w:val="clear" w:color="auto" w:fill="E6E6E6"/>
        <w:rPr>
          <w:ins w:id="328" w:author="Huawei_RAN2-108" w:date="2020-01-13T10:57:00Z"/>
        </w:rPr>
      </w:pPr>
      <w:ins w:id="329" w:author="Huawei_RAN2-108" w:date="2020-01-13T10:57:00Z">
        <w:r>
          <w:t>}</w:t>
        </w:r>
      </w:ins>
    </w:p>
    <w:p w:rsidR="002836CA" w:rsidRDefault="002836CA" w:rsidP="002836CA">
      <w:pPr>
        <w:pStyle w:val="PL"/>
        <w:shd w:val="clear" w:color="auto" w:fill="E6E6E6"/>
        <w:rPr>
          <w:ins w:id="330" w:author="Huawei_RAN2-108" w:date="2020-01-13T10:57:00Z"/>
          <w:rFonts w:eastAsia="等线"/>
          <w:highlight w:val="yellow"/>
        </w:rPr>
      </w:pPr>
    </w:p>
    <w:p w:rsidR="002836CA" w:rsidRDefault="002836CA" w:rsidP="002836CA">
      <w:pPr>
        <w:pStyle w:val="PL"/>
        <w:shd w:val="clear" w:color="auto" w:fill="E6E6E6"/>
        <w:rPr>
          <w:ins w:id="331" w:author="Huawei_RAN2-108" w:date="2020-01-13T10:57:00Z"/>
          <w:rFonts w:eastAsia="等线"/>
        </w:rPr>
      </w:pPr>
      <w:ins w:id="332" w:author="Huawei_RAN2-108" w:date="2020-01-13T10:57:00Z">
        <w:r>
          <w:t>RA</w:t>
        </w:r>
        <w:del w:id="333" w:author="Ericsson" w:date="2020-01-20T13:19:00Z">
          <w:r>
            <w:delText>CH</w:delText>
          </w:r>
        </w:del>
        <w:r>
          <w:t>-ReportList</w:t>
        </w:r>
        <w:r>
          <w:rPr>
            <w:rFonts w:eastAsia="等线"/>
          </w:rPr>
          <w:t xml:space="preserve">-r16 ::= </w:t>
        </w:r>
        <w:r>
          <w:rPr>
            <w:color w:val="993366"/>
          </w:rPr>
          <w:t>SEQUENCE</w:t>
        </w:r>
        <w:r>
          <w:t xml:space="preserve"> </w:t>
        </w:r>
        <w:r>
          <w:rPr>
            <w:rFonts w:eastAsia="等线"/>
          </w:rPr>
          <w:t>(</w:t>
        </w:r>
        <w:r>
          <w:rPr>
            <w:color w:val="993366"/>
          </w:rPr>
          <w:t>SIZE</w:t>
        </w:r>
        <w:r>
          <w:t xml:space="preserve"> </w:t>
        </w:r>
        <w:r>
          <w:rPr>
            <w:rFonts w:eastAsia="等线"/>
          </w:rPr>
          <w:t>(1..maxRA</w:t>
        </w:r>
        <w:del w:id="334" w:author="Ericsson" w:date="2020-01-20T13:34:00Z">
          <w:r>
            <w:rPr>
              <w:rFonts w:eastAsia="等线"/>
            </w:rPr>
            <w:delText>CH</w:delText>
          </w:r>
        </w:del>
        <w:r>
          <w:rPr>
            <w:rFonts w:eastAsia="等线"/>
          </w:rPr>
          <w:t xml:space="preserve">Report)) </w:t>
        </w:r>
        <w:r>
          <w:rPr>
            <w:color w:val="993366"/>
          </w:rPr>
          <w:t>OF</w:t>
        </w:r>
        <w:r>
          <w:t xml:space="preserve"> RA</w:t>
        </w:r>
        <w:del w:id="335" w:author="Ericsson" w:date="2020-01-20T13:19:00Z">
          <w:r>
            <w:delText>CH</w:delText>
          </w:r>
        </w:del>
        <w:r>
          <w:t>-Report-r16</w:t>
        </w:r>
      </w:ins>
    </w:p>
    <w:p w:rsidR="002836CA" w:rsidRDefault="002836CA" w:rsidP="002836CA">
      <w:pPr>
        <w:pStyle w:val="PL"/>
        <w:shd w:val="clear" w:color="auto" w:fill="E6E6E6"/>
        <w:rPr>
          <w:ins w:id="336" w:author="Huawei_RAN2-108" w:date="2020-01-13T10:57:00Z"/>
        </w:rPr>
      </w:pPr>
    </w:p>
    <w:p w:rsidR="002836CA" w:rsidRDefault="002836CA" w:rsidP="002836CA">
      <w:pPr>
        <w:pStyle w:val="PL"/>
        <w:shd w:val="clear" w:color="auto" w:fill="E6E6E6"/>
        <w:rPr>
          <w:ins w:id="337" w:author="Huawei_RAN2-108" w:date="2020-01-13T10:57:00Z"/>
        </w:rPr>
      </w:pPr>
      <w:ins w:id="338" w:author="Huawei_RAN2-108" w:date="2020-01-13T10:57:00Z">
        <w:r>
          <w:t>RA</w:t>
        </w:r>
        <w:del w:id="339" w:author="Ericsson" w:date="2020-01-20T13:19:00Z">
          <w:r>
            <w:delText>CH</w:delText>
          </w:r>
        </w:del>
        <w:r>
          <w:t>-Report-r16</w:t>
        </w:r>
        <w:r>
          <w:tab/>
          <w:t>::=</w:t>
        </w:r>
        <w:r>
          <w:tab/>
        </w:r>
        <w:r>
          <w:tab/>
        </w:r>
        <w:r>
          <w:tab/>
        </w:r>
        <w:r>
          <w:tab/>
        </w:r>
        <w:r>
          <w:tab/>
        </w:r>
        <w:r>
          <w:tab/>
        </w:r>
        <w:r>
          <w:rPr>
            <w:color w:val="993366"/>
          </w:rPr>
          <w:t>SEQUENCE</w:t>
        </w:r>
        <w:r>
          <w:t xml:space="preserve"> {</w:t>
        </w:r>
      </w:ins>
    </w:p>
    <w:p w:rsidR="002836CA" w:rsidRDefault="002836CA" w:rsidP="002836CA">
      <w:pPr>
        <w:pStyle w:val="PL"/>
        <w:shd w:val="clear" w:color="auto" w:fill="E6E6E6"/>
        <w:rPr>
          <w:ins w:id="340" w:author="Huawei_RAN2-108" w:date="2020-01-13T10:57:00Z"/>
        </w:rPr>
      </w:pPr>
      <w:ins w:id="341" w:author="Huawei_RAN2-108" w:date="2020-01-13T10:57:00Z">
        <w:r>
          <w:tab/>
          <w:t>cellId-r16</w:t>
        </w:r>
        <w:r>
          <w:tab/>
        </w:r>
        <w:r>
          <w:tab/>
        </w:r>
        <w:r>
          <w:tab/>
        </w:r>
        <w:r>
          <w:tab/>
        </w:r>
        <w:r>
          <w:tab/>
        </w:r>
        <w:r>
          <w:tab/>
        </w:r>
        <w:r>
          <w:tab/>
        </w:r>
      </w:ins>
      <w:bookmarkStart w:id="342" w:name="OLE_LINK70"/>
      <w:ins w:id="343" w:author="Huawei_RAN2-108_3" w:date="2020-01-29T23:18:00Z">
        <w:r>
          <w:t>CGI-Info-Logging</w:t>
        </w:r>
      </w:ins>
      <w:ins w:id="344" w:author="Huawei_RAN2-108_3" w:date="2020-01-29T23:19:00Z">
        <w:r>
          <w:t>-r16</w:t>
        </w:r>
      </w:ins>
      <w:commentRangeStart w:id="345"/>
      <w:ins w:id="346" w:author="Huawei_RAN2-108" w:date="2020-01-13T12:11:00Z">
        <w:del w:id="347" w:author="Huawei_RAN2-108_3" w:date="2020-01-29T23:18:00Z">
          <w:r w:rsidDel="00A604A2">
            <w:delText>CGI</w:delText>
          </w:r>
        </w:del>
      </w:ins>
      <w:commentRangeEnd w:id="345"/>
      <w:r>
        <w:rPr>
          <w:rStyle w:val="a8"/>
          <w:rFonts w:ascii="Times New Roman" w:eastAsiaTheme="minorEastAsia" w:hAnsi="Times New Roman"/>
          <w:lang w:eastAsia="en-US"/>
        </w:rPr>
        <w:commentReference w:id="345"/>
      </w:r>
      <w:ins w:id="348" w:author="Huawei_RAN2-108" w:date="2020-01-13T12:11:00Z">
        <w:del w:id="349" w:author="Huawei_RAN2-108_3" w:date="2020-01-29T23:18:00Z">
          <w:r w:rsidDel="00A604A2">
            <w:delText>-</w:delText>
          </w:r>
          <w:commentRangeStart w:id="350"/>
          <w:r w:rsidDel="00A604A2">
            <w:delText>InfoNR</w:delText>
          </w:r>
        </w:del>
      </w:ins>
      <w:bookmarkEnd w:id="342"/>
      <w:commentRangeEnd w:id="350"/>
      <w:r>
        <w:rPr>
          <w:rStyle w:val="a8"/>
          <w:rFonts w:ascii="Times New Roman" w:eastAsiaTheme="minorEastAsia" w:hAnsi="Times New Roman"/>
          <w:lang w:eastAsia="en-US"/>
        </w:rPr>
        <w:commentReference w:id="350"/>
      </w:r>
      <w:ins w:id="351" w:author="Huawei_RAN2-108" w:date="2020-01-13T10:57:00Z">
        <w:r>
          <w:t>,</w:t>
        </w:r>
      </w:ins>
    </w:p>
    <w:p w:rsidR="002836CA" w:rsidRDefault="002836CA" w:rsidP="002836CA">
      <w:pPr>
        <w:pStyle w:val="PL"/>
        <w:shd w:val="clear" w:color="auto" w:fill="E6E6E6"/>
        <w:rPr>
          <w:ins w:id="352" w:author="Huawei_RAN2-108" w:date="2020-01-13T10:57:00Z"/>
        </w:rPr>
      </w:pPr>
      <w:ins w:id="353" w:author="Huawei_RAN2-108" w:date="2020-01-13T10:57:00Z">
        <w:r>
          <w:tab/>
          <w:t>absoluteFrequencyPointA-r16</w:t>
        </w:r>
        <w:r>
          <w:tab/>
        </w:r>
        <w:r>
          <w:tab/>
        </w:r>
        <w:r>
          <w:tab/>
          <w:t>ARFCN-ValueNR,</w:t>
        </w:r>
      </w:ins>
    </w:p>
    <w:p w:rsidR="002836CA" w:rsidRDefault="002836CA" w:rsidP="002836CA">
      <w:pPr>
        <w:pStyle w:val="PL"/>
        <w:shd w:val="clear" w:color="auto" w:fill="E6E6E6"/>
        <w:rPr>
          <w:ins w:id="354" w:author="Huawei_RAN2-108" w:date="2020-01-13T10:57:00Z"/>
        </w:rPr>
      </w:pPr>
      <w:ins w:id="355" w:author="Huawei_RAN2-108" w:date="2020-01-13T10:57:00Z">
        <w:r>
          <w:t xml:space="preserve">   </w:t>
        </w:r>
        <w:r>
          <w:tab/>
          <w:t xml:space="preserve">locationAndBandwidth                </w:t>
        </w:r>
        <w:r>
          <w:rPr>
            <w:color w:val="993366"/>
          </w:rPr>
          <w:t>INTEGER</w:t>
        </w:r>
        <w:r>
          <w:t xml:space="preserve"> (0..37949),</w:t>
        </w:r>
      </w:ins>
    </w:p>
    <w:p w:rsidR="002836CA" w:rsidRDefault="002836CA" w:rsidP="002836CA">
      <w:pPr>
        <w:pStyle w:val="PL"/>
        <w:shd w:val="clear" w:color="auto" w:fill="E6E6E6"/>
        <w:rPr>
          <w:ins w:id="356" w:author="Huawei_RAN2-108" w:date="2020-01-13T10:57:00Z"/>
        </w:rPr>
      </w:pPr>
      <w:ins w:id="357" w:author="Huawei_RAN2-108" w:date="2020-01-13T10:57:00Z">
        <w:r>
          <w:t xml:space="preserve">   </w:t>
        </w:r>
        <w:r>
          <w:tab/>
          <w:t>subcarrierSpacing                   SubcarrierSpacing,</w:t>
        </w:r>
      </w:ins>
    </w:p>
    <w:p w:rsidR="002836CA" w:rsidRDefault="002836CA" w:rsidP="002836CA">
      <w:pPr>
        <w:pStyle w:val="PL"/>
        <w:shd w:val="clear" w:color="auto" w:fill="E6E6E6"/>
        <w:rPr>
          <w:ins w:id="358" w:author="Huawei_RAN2-108" w:date="2020-01-13T10:57:00Z"/>
        </w:rPr>
      </w:pPr>
      <w:ins w:id="359" w:author="Huawei_RAN2-108" w:date="2020-01-13T10:57:00Z">
        <w:r>
          <w:tab/>
        </w:r>
        <w:commentRangeStart w:id="360"/>
        <w:r>
          <w:t>msg1</w:t>
        </w:r>
      </w:ins>
      <w:commentRangeEnd w:id="360"/>
      <w:r>
        <w:rPr>
          <w:rStyle w:val="a8"/>
          <w:rFonts w:ascii="Times New Roman" w:eastAsiaTheme="minorEastAsia" w:hAnsi="Times New Roman"/>
          <w:lang w:eastAsia="en-US"/>
        </w:rPr>
        <w:commentReference w:id="360"/>
      </w:r>
      <w:ins w:id="361" w:author="Huawei_RAN2-108" w:date="2020-01-13T10:57:00Z">
        <w:r>
          <w:t xml:space="preserve">-FrequencyStart                 </w:t>
        </w:r>
        <w:r>
          <w:rPr>
            <w:color w:val="993366"/>
          </w:rPr>
          <w:t>INTEGER</w:t>
        </w:r>
        <w:r>
          <w:t xml:space="preserve"> (0..maxNrofPhysicalResourceBlocks-1),</w:t>
        </w:r>
      </w:ins>
    </w:p>
    <w:p w:rsidR="002836CA" w:rsidRDefault="002836CA" w:rsidP="002836CA">
      <w:pPr>
        <w:pStyle w:val="PL"/>
        <w:shd w:val="clear" w:color="auto" w:fill="E6E6E6"/>
        <w:rPr>
          <w:ins w:id="362" w:author="Huawei_RAN2-108" w:date="2020-01-13T10:57:00Z"/>
        </w:rPr>
      </w:pPr>
      <w:ins w:id="363" w:author="Huawei_RAN2-108" w:date="2020-01-13T10:57:00Z">
        <w:r>
          <w:t xml:space="preserve">   </w:t>
        </w:r>
        <w:r>
          <w:tab/>
          <w:t>msg1-SubcarrierSpacing              SubcarrierSpacing,</w:t>
        </w:r>
      </w:ins>
    </w:p>
    <w:p w:rsidR="002836CA" w:rsidRDefault="002836CA" w:rsidP="002836CA">
      <w:pPr>
        <w:pStyle w:val="PL"/>
        <w:shd w:val="clear" w:color="auto" w:fill="E6E6E6"/>
        <w:rPr>
          <w:ins w:id="364" w:author="Huawei_RAN2-108" w:date="2020-01-13T10:57:00Z"/>
        </w:rPr>
      </w:pPr>
      <w:ins w:id="365" w:author="Huawei_RAN2-108" w:date="2020-01-13T10:57:00Z">
        <w:r>
          <w:tab/>
          <w:t>ra</w:t>
        </w:r>
        <w:del w:id="366" w:author="Ericsson" w:date="2020-01-20T13:34:00Z">
          <w:r>
            <w:delText>ch</w:delText>
          </w:r>
        </w:del>
        <w:r>
          <w:t>Purpose</w:t>
        </w:r>
        <w:r>
          <w:tab/>
        </w:r>
        <w:r>
          <w:tab/>
        </w:r>
        <w:r>
          <w:tab/>
        </w:r>
        <w:r>
          <w:tab/>
        </w:r>
        <w:r>
          <w:tab/>
        </w:r>
        <w:r>
          <w:tab/>
        </w:r>
        <w:r>
          <w:tab/>
        </w:r>
        <w:r>
          <w:rPr>
            <w:color w:val="993366"/>
          </w:rPr>
          <w:t>ENUMERATED</w:t>
        </w:r>
        <w:r>
          <w:t xml:space="preserve"> {accessRelated, beamFailureRecovery, reconfigurationWithSync, ulUnSynchronized,</w:t>
        </w:r>
      </w:ins>
    </w:p>
    <w:p w:rsidR="002836CA" w:rsidRDefault="002836CA" w:rsidP="002836CA">
      <w:pPr>
        <w:pStyle w:val="PL"/>
        <w:shd w:val="clear" w:color="auto" w:fill="E6E6E6"/>
        <w:rPr>
          <w:ins w:id="367" w:author="Huawei_RAN2-108" w:date="2020-01-13T10:57:00Z"/>
        </w:rPr>
      </w:pPr>
      <w:ins w:id="368" w:author="Huawei_RAN2-108" w:date="2020-01-13T10:57:00Z">
        <w:r>
          <w:tab/>
        </w:r>
        <w:r>
          <w:tab/>
        </w:r>
        <w:r>
          <w:tab/>
        </w:r>
        <w:r>
          <w:tab/>
        </w:r>
        <w:r>
          <w:tab/>
        </w:r>
        <w:r>
          <w:tab/>
        </w:r>
        <w:r>
          <w:tab/>
        </w:r>
        <w:r>
          <w:tab/>
        </w:r>
        <w:r>
          <w:tab/>
        </w:r>
        <w:r>
          <w:tab/>
        </w:r>
        <w:r>
          <w:tab/>
        </w:r>
        <w:r>
          <w:tab/>
        </w:r>
        <w:r>
          <w:tab/>
          <w:t>schedulingRequestFailure, noPUCCHResourceAvailable, sCellAdditionTAAdjestment,</w:t>
        </w:r>
      </w:ins>
    </w:p>
    <w:p w:rsidR="002836CA" w:rsidRDefault="002836CA" w:rsidP="002836CA">
      <w:pPr>
        <w:pStyle w:val="PL"/>
        <w:shd w:val="clear" w:color="auto" w:fill="E6E6E6"/>
        <w:rPr>
          <w:ins w:id="369" w:author="Huawei_RAN2-108" w:date="2020-01-13T10:57:00Z"/>
          <w:color w:val="808080"/>
        </w:rPr>
      </w:pPr>
      <w:ins w:id="370" w:author="Huawei_RAN2-108" w:date="2020-01-13T10:57:00Z">
        <w:r>
          <w:tab/>
        </w:r>
        <w:r>
          <w:tab/>
        </w:r>
        <w:r>
          <w:tab/>
        </w:r>
        <w:r>
          <w:tab/>
        </w:r>
        <w:r>
          <w:tab/>
        </w:r>
        <w:r>
          <w:tab/>
        </w:r>
        <w:r>
          <w:tab/>
        </w:r>
        <w:r>
          <w:tab/>
        </w:r>
        <w:r>
          <w:tab/>
        </w:r>
        <w:r>
          <w:tab/>
        </w:r>
        <w:r>
          <w:tab/>
        </w:r>
        <w:r>
          <w:tab/>
        </w:r>
        <w:r>
          <w:tab/>
        </w:r>
        <w:commentRangeStart w:id="371"/>
        <w:del w:id="372" w:author="Huawei_RAN2-108_4" w:date="2020-02-12T11:22:00Z">
          <w:r w:rsidDel="00A90E67">
            <w:delText>requestForOtherSI</w:delText>
          </w:r>
        </w:del>
      </w:ins>
      <w:commentRangeEnd w:id="371"/>
      <w:del w:id="373" w:author="Huawei_RAN2-108_4" w:date="2020-02-12T11:22:00Z">
        <w:r w:rsidDel="00A90E67">
          <w:commentReference w:id="371"/>
        </w:r>
      </w:del>
      <w:ins w:id="374" w:author="Huawei_RAN2-108_4" w:date="2020-02-12T11:22:00Z">
        <w:r>
          <w:t>m</w:t>
        </w:r>
        <w:r>
          <w:rPr>
            <w:rFonts w:eastAsia="宋体" w:hint="eastAsia"/>
          </w:rPr>
          <w:t>sg1-BasedRequestForOtheSI</w:t>
        </w:r>
      </w:ins>
      <w:ins w:id="375" w:author="Huawei_RAN2-108" w:date="2020-01-13T10:57:00Z">
        <w:r>
          <w:t>, spare8, spare7, spare6, spare5, spare4, spare3, spare2, spare1}</w:t>
        </w:r>
      </w:ins>
      <w:ins w:id="376" w:author="Huawei_RAN2-108" w:date="2020-01-13T12:12:00Z">
        <w:r>
          <w:t>,</w:t>
        </w:r>
      </w:ins>
    </w:p>
    <w:p w:rsidR="002836CA" w:rsidRDefault="002836CA" w:rsidP="002836CA">
      <w:pPr>
        <w:pStyle w:val="PL"/>
        <w:shd w:val="clear" w:color="auto" w:fill="E6E6E6"/>
        <w:rPr>
          <w:ins w:id="377" w:author="Huawei_RAN2-108" w:date="2020-01-13T10:57:00Z"/>
          <w:rFonts w:eastAsia="等线"/>
        </w:rPr>
      </w:pPr>
      <w:ins w:id="378" w:author="Huawei_RAN2-108" w:date="2020-01-13T10:57:00Z">
        <w:r>
          <w:rPr>
            <w:rFonts w:eastAsia="等线"/>
          </w:rPr>
          <w:tab/>
        </w:r>
        <w:commentRangeStart w:id="379"/>
        <w:commentRangeStart w:id="380"/>
        <w:r>
          <w:rPr>
            <w:rFonts w:eastAsia="等线"/>
          </w:rPr>
          <w:t>perRA</w:t>
        </w:r>
        <w:del w:id="381" w:author="Ericsson" w:date="2020-01-20T13:20:00Z">
          <w:r>
            <w:rPr>
              <w:rFonts w:eastAsia="等线"/>
            </w:rPr>
            <w:delText>CH</w:delText>
          </w:r>
        </w:del>
        <w:r>
          <w:rPr>
            <w:rFonts w:eastAsia="等线"/>
          </w:rPr>
          <w:t>InfoList</w:t>
        </w:r>
      </w:ins>
      <w:commentRangeEnd w:id="379"/>
      <w:r>
        <w:rPr>
          <w:rStyle w:val="a8"/>
          <w:rFonts w:ascii="Times New Roman" w:eastAsiaTheme="minorEastAsia" w:hAnsi="Times New Roman"/>
          <w:lang w:eastAsia="en-US"/>
        </w:rPr>
        <w:commentReference w:id="379"/>
      </w:r>
      <w:ins w:id="382" w:author="Huawei_RAN2-108" w:date="2020-01-13T10:57:00Z">
        <w:r>
          <w:rPr>
            <w:rFonts w:eastAsia="等线"/>
          </w:rPr>
          <w:t>-r16</w:t>
        </w:r>
        <w:r>
          <w:rPr>
            <w:rFonts w:eastAsia="等线"/>
          </w:rPr>
          <w:tab/>
        </w:r>
        <w:r>
          <w:rPr>
            <w:rFonts w:eastAsia="等线"/>
          </w:rPr>
          <w:tab/>
        </w:r>
        <w:r>
          <w:rPr>
            <w:rFonts w:eastAsia="等线"/>
          </w:rPr>
          <w:tab/>
        </w:r>
        <w:r>
          <w:rPr>
            <w:rFonts w:eastAsia="等线"/>
          </w:rPr>
          <w:tab/>
        </w:r>
        <w:r>
          <w:rPr>
            <w:rFonts w:eastAsia="等线"/>
          </w:rPr>
          <w:tab/>
          <w:t>PerRA</w:t>
        </w:r>
        <w:del w:id="383" w:author="Ericsson" w:date="2020-01-20T13:21:00Z">
          <w:r>
            <w:rPr>
              <w:rFonts w:eastAsia="等线"/>
            </w:rPr>
            <w:delText>CH</w:delText>
          </w:r>
        </w:del>
        <w:r>
          <w:rPr>
            <w:rFonts w:eastAsia="等线"/>
          </w:rPr>
          <w:t>InfoList-r16</w:t>
        </w:r>
      </w:ins>
      <w:commentRangeEnd w:id="380"/>
      <w:r>
        <w:commentReference w:id="380"/>
      </w:r>
    </w:p>
    <w:p w:rsidR="002836CA" w:rsidRDefault="002836CA" w:rsidP="002836CA">
      <w:pPr>
        <w:pStyle w:val="PL"/>
        <w:shd w:val="clear" w:color="auto" w:fill="E6E6E6"/>
        <w:rPr>
          <w:ins w:id="384" w:author="Huawei_RAN2-108" w:date="2020-01-13T10:57:00Z"/>
        </w:rPr>
      </w:pPr>
      <w:ins w:id="385" w:author="Huawei_RAN2-108" w:date="2020-01-13T10:57:00Z">
        <w:r>
          <w:t>}</w:t>
        </w:r>
      </w:ins>
    </w:p>
    <w:p w:rsidR="002836CA" w:rsidRDefault="002836CA" w:rsidP="002836CA">
      <w:pPr>
        <w:pStyle w:val="PL"/>
        <w:shd w:val="clear" w:color="auto" w:fill="E6E6E6"/>
        <w:rPr>
          <w:ins w:id="386" w:author="Huawei_RAN2-108" w:date="2020-01-13T10:57:00Z"/>
          <w:rFonts w:eastAsia="等线"/>
        </w:rPr>
      </w:pPr>
    </w:p>
    <w:p w:rsidR="002836CA" w:rsidRDefault="002836CA" w:rsidP="002836CA">
      <w:pPr>
        <w:pStyle w:val="PL"/>
        <w:shd w:val="clear" w:color="auto" w:fill="E6E6E6"/>
        <w:rPr>
          <w:ins w:id="387" w:author="Huawei_RAN2-108" w:date="2020-01-13T12:13:00Z"/>
          <w:rFonts w:eastAsia="等线"/>
        </w:rPr>
      </w:pPr>
      <w:ins w:id="388" w:author="Huawei_RAN2-108" w:date="2020-01-13T10:57:00Z">
        <w:r>
          <w:rPr>
            <w:rFonts w:eastAsia="等线"/>
          </w:rPr>
          <w:t>PerRA</w:t>
        </w:r>
        <w:del w:id="389" w:author="Ericsson" w:date="2020-01-20T13:21:00Z">
          <w:r>
            <w:rPr>
              <w:rFonts w:eastAsia="等线"/>
            </w:rPr>
            <w:delText>CH</w:delText>
          </w:r>
        </w:del>
        <w:r>
          <w:rPr>
            <w:rFonts w:eastAsia="等线"/>
          </w:rPr>
          <w:t xml:space="preserve">InfoList-r16 ::= </w:t>
        </w:r>
        <w:r>
          <w:rPr>
            <w:color w:val="993366"/>
          </w:rPr>
          <w:t>SEQUENCE</w:t>
        </w:r>
        <w:r>
          <w:t xml:space="preserve"> </w:t>
        </w:r>
        <w:r>
          <w:rPr>
            <w:rFonts w:eastAsia="等线"/>
          </w:rPr>
          <w:t>(</w:t>
        </w:r>
        <w:r>
          <w:rPr>
            <w:color w:val="993366"/>
          </w:rPr>
          <w:t>SIZE</w:t>
        </w:r>
        <w:r>
          <w:t xml:space="preserve"> </w:t>
        </w:r>
        <w:r>
          <w:rPr>
            <w:rFonts w:eastAsia="等线"/>
          </w:rPr>
          <w:t xml:space="preserve">(1..200)) </w:t>
        </w:r>
        <w:r>
          <w:rPr>
            <w:color w:val="993366"/>
          </w:rPr>
          <w:t>OF</w:t>
        </w:r>
        <w:r>
          <w:t xml:space="preserve"> </w:t>
        </w:r>
        <w:r>
          <w:rPr>
            <w:rFonts w:eastAsia="等线"/>
          </w:rPr>
          <w:t>PerRA</w:t>
        </w:r>
        <w:del w:id="390" w:author="Ericsson" w:date="2020-01-20T13:21:00Z">
          <w:r>
            <w:rPr>
              <w:rFonts w:eastAsia="等线"/>
            </w:rPr>
            <w:delText>CH</w:delText>
          </w:r>
        </w:del>
        <w:r>
          <w:rPr>
            <w:rFonts w:eastAsia="等线"/>
          </w:rPr>
          <w:t>Info-</w:t>
        </w:r>
        <w:commentRangeStart w:id="391"/>
        <w:r>
          <w:rPr>
            <w:rFonts w:eastAsia="等线"/>
          </w:rPr>
          <w:t>r16</w:t>
        </w:r>
      </w:ins>
      <w:commentRangeEnd w:id="391"/>
      <w:r>
        <w:rPr>
          <w:rStyle w:val="a8"/>
          <w:rFonts w:ascii="Times New Roman" w:eastAsiaTheme="minorEastAsia" w:hAnsi="Times New Roman"/>
          <w:lang w:eastAsia="en-US"/>
        </w:rPr>
        <w:commentReference w:id="391"/>
      </w:r>
    </w:p>
    <w:p w:rsidR="002836CA" w:rsidRDefault="002836CA" w:rsidP="002836CA">
      <w:pPr>
        <w:pStyle w:val="PL"/>
        <w:shd w:val="clear" w:color="auto" w:fill="E6E6E6"/>
        <w:rPr>
          <w:ins w:id="392" w:author="Huawei_RAN2-108" w:date="2020-01-13T10:57:00Z"/>
          <w:rFonts w:eastAsia="等线"/>
        </w:rPr>
      </w:pPr>
    </w:p>
    <w:p w:rsidR="002836CA" w:rsidRDefault="002836CA" w:rsidP="002836CA">
      <w:pPr>
        <w:pStyle w:val="PL"/>
        <w:shd w:val="clear" w:color="auto" w:fill="E6E6E6"/>
        <w:rPr>
          <w:ins w:id="393" w:author="Huawei_RAN2-108" w:date="2020-01-13T10:57:00Z"/>
        </w:rPr>
      </w:pPr>
      <w:ins w:id="394" w:author="Huawei_RAN2-108" w:date="2020-01-13T10:57:00Z">
        <w:r>
          <w:rPr>
            <w:rFonts w:eastAsia="等线"/>
          </w:rPr>
          <w:t>PerRA</w:t>
        </w:r>
        <w:del w:id="395" w:author="Ericsson" w:date="2020-01-20T13:21:00Z">
          <w:r>
            <w:rPr>
              <w:rFonts w:eastAsia="等线"/>
            </w:rPr>
            <w:delText>CH</w:delText>
          </w:r>
        </w:del>
        <w:r>
          <w:rPr>
            <w:rFonts w:eastAsia="等线"/>
          </w:rPr>
          <w:t>Info-r16</w:t>
        </w:r>
        <w:r>
          <w:rPr>
            <w:rFonts w:eastAsia="等线"/>
          </w:rPr>
          <w:tab/>
        </w:r>
        <w:r>
          <w:t>::=</w:t>
        </w:r>
        <w:r>
          <w:rPr>
            <w:rFonts w:eastAsia="等线"/>
          </w:rPr>
          <w:tab/>
        </w:r>
        <w:r>
          <w:rPr>
            <w:rFonts w:eastAsia="等线"/>
          </w:rPr>
          <w:tab/>
        </w:r>
        <w:r>
          <w:rPr>
            <w:rFonts w:eastAsia="等线"/>
          </w:rPr>
          <w:tab/>
        </w:r>
        <w:r>
          <w:rPr>
            <w:color w:val="993366"/>
          </w:rPr>
          <w:t>CHOICE</w:t>
        </w:r>
        <w:r>
          <w:t xml:space="preserve"> {</w:t>
        </w:r>
      </w:ins>
    </w:p>
    <w:p w:rsidR="002836CA" w:rsidRDefault="002836CA" w:rsidP="002836CA">
      <w:pPr>
        <w:pStyle w:val="PL"/>
        <w:shd w:val="clear" w:color="auto" w:fill="E6E6E6"/>
        <w:rPr>
          <w:ins w:id="396" w:author="Huawei_RAN2-108" w:date="2020-01-13T10:57:00Z"/>
        </w:rPr>
      </w:pPr>
      <w:ins w:id="397" w:author="Huawei_RAN2-108" w:date="2020-01-13T10:57:00Z">
        <w:r>
          <w:rPr>
            <w:rFonts w:eastAsia="等线"/>
          </w:rPr>
          <w:tab/>
          <w:t>perRA</w:t>
        </w:r>
        <w:del w:id="398" w:author="Ericsson" w:date="2020-01-20T13:21:00Z">
          <w:r>
            <w:rPr>
              <w:rFonts w:eastAsia="等线"/>
            </w:rPr>
            <w:delText>CH</w:delText>
          </w:r>
        </w:del>
        <w:r>
          <w:rPr>
            <w:rFonts w:eastAsia="等线"/>
          </w:rPr>
          <w:t>SSBInfoList-r16</w:t>
        </w:r>
        <w:r>
          <w:rPr>
            <w:rFonts w:eastAsia="等线"/>
          </w:rPr>
          <w:tab/>
        </w:r>
        <w:r>
          <w:rPr>
            <w:rFonts w:eastAsia="等线"/>
          </w:rPr>
          <w:tab/>
        </w:r>
        <w:r>
          <w:rPr>
            <w:rFonts w:eastAsia="等线"/>
          </w:rPr>
          <w:tab/>
        </w:r>
        <w:r>
          <w:rPr>
            <w:rFonts w:eastAsia="等线"/>
          </w:rPr>
          <w:tab/>
        </w:r>
        <w:r>
          <w:rPr>
            <w:rFonts w:eastAsia="等线"/>
          </w:rPr>
          <w:tab/>
          <w:t>PerRA</w:t>
        </w:r>
        <w:del w:id="399" w:author="Ericsson" w:date="2020-01-20T13:21:00Z">
          <w:r>
            <w:rPr>
              <w:rFonts w:eastAsia="等线"/>
            </w:rPr>
            <w:delText>CH</w:delText>
          </w:r>
        </w:del>
        <w:r>
          <w:rPr>
            <w:rFonts w:eastAsia="等线"/>
          </w:rPr>
          <w:t>SSBInfo-r16,</w:t>
        </w:r>
      </w:ins>
    </w:p>
    <w:p w:rsidR="002836CA" w:rsidRPr="00E24FDE" w:rsidRDefault="002836CA" w:rsidP="002836CA">
      <w:pPr>
        <w:pStyle w:val="PL"/>
        <w:shd w:val="clear" w:color="auto" w:fill="E6E6E6"/>
        <w:rPr>
          <w:ins w:id="400" w:author="Huawei_RAN2-108" w:date="2020-01-13T10:57:00Z"/>
          <w:rFonts w:eastAsia="等线"/>
          <w:lang w:val="sv-SE"/>
          <w:rPrChange w:id="401" w:author="Ericsson" w:date="2020-02-06T14:49:00Z">
            <w:rPr>
              <w:ins w:id="402" w:author="Huawei_RAN2-108" w:date="2020-01-13T10:57:00Z"/>
              <w:rFonts w:eastAsia="等线"/>
            </w:rPr>
          </w:rPrChange>
        </w:rPr>
      </w:pPr>
      <w:ins w:id="403" w:author="Huawei_RAN2-108" w:date="2020-01-13T10:57:00Z">
        <w:r>
          <w:rPr>
            <w:rFonts w:eastAsia="等线"/>
          </w:rPr>
          <w:tab/>
        </w:r>
        <w:r w:rsidRPr="00E24FDE">
          <w:rPr>
            <w:rFonts w:eastAsia="等线"/>
            <w:lang w:val="sv-SE"/>
            <w:rPrChange w:id="404" w:author="Ericsson" w:date="2020-02-06T14:49:00Z">
              <w:rPr>
                <w:rFonts w:ascii="Times New Roman" w:eastAsia="等线" w:hAnsi="Times New Roman"/>
                <w:noProof w:val="0"/>
                <w:sz w:val="20"/>
                <w:szCs w:val="24"/>
                <w:lang w:val="zh-CN" w:eastAsia="en-US"/>
              </w:rPr>
            </w:rPrChange>
          </w:rPr>
          <w:t>perRA</w:t>
        </w:r>
        <w:del w:id="405" w:author="Ericsson" w:date="2020-01-20T13:21:00Z">
          <w:r w:rsidRPr="00E24FDE">
            <w:rPr>
              <w:rFonts w:eastAsia="等线"/>
              <w:lang w:val="sv-SE"/>
              <w:rPrChange w:id="406" w:author="Ericsson" w:date="2020-02-06T14:49:00Z">
                <w:rPr>
                  <w:rFonts w:ascii="Times New Roman" w:eastAsia="等线" w:hAnsi="Times New Roman"/>
                  <w:noProof w:val="0"/>
                  <w:sz w:val="20"/>
                  <w:szCs w:val="24"/>
                  <w:lang w:val="zh-CN" w:eastAsia="en-US"/>
                </w:rPr>
              </w:rPrChange>
            </w:rPr>
            <w:delText>CH</w:delText>
          </w:r>
        </w:del>
        <w:r w:rsidRPr="00E24FDE">
          <w:rPr>
            <w:rFonts w:eastAsia="等线"/>
            <w:lang w:val="sv-SE"/>
            <w:rPrChange w:id="407" w:author="Ericsson" w:date="2020-02-06T14:49:00Z">
              <w:rPr>
                <w:rFonts w:ascii="Times New Roman" w:eastAsia="等线" w:hAnsi="Times New Roman"/>
                <w:noProof w:val="0"/>
                <w:sz w:val="20"/>
                <w:szCs w:val="24"/>
                <w:lang w:val="zh-CN" w:eastAsia="en-US"/>
              </w:rPr>
            </w:rPrChange>
          </w:rPr>
          <w:t>CSI-RSInfoList-r16</w:t>
        </w:r>
        <w:r w:rsidRPr="00E24FDE">
          <w:rPr>
            <w:rFonts w:eastAsia="等线"/>
            <w:lang w:val="sv-SE"/>
            <w:rPrChange w:id="408" w:author="Ericsson" w:date="2020-02-06T14:49:00Z">
              <w:rPr>
                <w:rFonts w:ascii="Times New Roman" w:eastAsia="等线" w:hAnsi="Times New Roman"/>
                <w:noProof w:val="0"/>
                <w:sz w:val="20"/>
                <w:szCs w:val="24"/>
                <w:lang w:val="zh-CN" w:eastAsia="en-US"/>
              </w:rPr>
            </w:rPrChange>
          </w:rPr>
          <w:tab/>
        </w:r>
        <w:r w:rsidRPr="00E24FDE">
          <w:rPr>
            <w:rFonts w:eastAsia="等线"/>
            <w:lang w:val="sv-SE"/>
            <w:rPrChange w:id="409" w:author="Ericsson" w:date="2020-02-06T14:49:00Z">
              <w:rPr>
                <w:rFonts w:ascii="Times New Roman" w:eastAsia="等线" w:hAnsi="Times New Roman"/>
                <w:noProof w:val="0"/>
                <w:sz w:val="20"/>
                <w:szCs w:val="24"/>
                <w:lang w:val="zh-CN" w:eastAsia="en-US"/>
              </w:rPr>
            </w:rPrChange>
          </w:rPr>
          <w:tab/>
        </w:r>
        <w:r w:rsidRPr="00E24FDE">
          <w:rPr>
            <w:rFonts w:eastAsia="等线"/>
            <w:lang w:val="sv-SE"/>
            <w:rPrChange w:id="410" w:author="Ericsson" w:date="2020-02-06T14:49:00Z">
              <w:rPr>
                <w:rFonts w:ascii="Times New Roman" w:eastAsia="等线" w:hAnsi="Times New Roman"/>
                <w:noProof w:val="0"/>
                <w:sz w:val="20"/>
                <w:szCs w:val="24"/>
                <w:lang w:val="zh-CN" w:eastAsia="en-US"/>
              </w:rPr>
            </w:rPrChange>
          </w:rPr>
          <w:tab/>
        </w:r>
        <w:r w:rsidRPr="00E24FDE">
          <w:rPr>
            <w:rFonts w:eastAsia="等线"/>
            <w:lang w:val="sv-SE"/>
            <w:rPrChange w:id="411" w:author="Ericsson" w:date="2020-02-06T14:49:00Z">
              <w:rPr>
                <w:rFonts w:ascii="Times New Roman" w:eastAsia="等线" w:hAnsi="Times New Roman"/>
                <w:noProof w:val="0"/>
                <w:sz w:val="20"/>
                <w:szCs w:val="24"/>
                <w:lang w:val="zh-CN" w:eastAsia="en-US"/>
              </w:rPr>
            </w:rPrChange>
          </w:rPr>
          <w:tab/>
          <w:t>PerRA</w:t>
        </w:r>
        <w:del w:id="412" w:author="Ericsson" w:date="2020-01-20T13:21:00Z">
          <w:r w:rsidRPr="00E24FDE">
            <w:rPr>
              <w:rFonts w:eastAsia="等线"/>
              <w:lang w:val="sv-SE"/>
              <w:rPrChange w:id="413" w:author="Ericsson" w:date="2020-02-06T14:49:00Z">
                <w:rPr>
                  <w:rFonts w:ascii="Times New Roman" w:eastAsia="等线" w:hAnsi="Times New Roman"/>
                  <w:noProof w:val="0"/>
                  <w:sz w:val="20"/>
                  <w:szCs w:val="24"/>
                  <w:lang w:val="zh-CN" w:eastAsia="en-US"/>
                </w:rPr>
              </w:rPrChange>
            </w:rPr>
            <w:delText>CH</w:delText>
          </w:r>
        </w:del>
        <w:r w:rsidRPr="00E24FDE">
          <w:rPr>
            <w:rFonts w:eastAsia="等线"/>
            <w:lang w:val="sv-SE"/>
            <w:rPrChange w:id="414" w:author="Ericsson" w:date="2020-02-06T14:49:00Z">
              <w:rPr>
                <w:rFonts w:ascii="Times New Roman" w:eastAsia="等线" w:hAnsi="Times New Roman"/>
                <w:noProof w:val="0"/>
                <w:sz w:val="20"/>
                <w:szCs w:val="24"/>
                <w:lang w:val="zh-CN" w:eastAsia="en-US"/>
              </w:rPr>
            </w:rPrChange>
          </w:rPr>
          <w:t>CSI-RSInfo-r16</w:t>
        </w:r>
      </w:ins>
    </w:p>
    <w:p w:rsidR="002836CA" w:rsidRDefault="002836CA" w:rsidP="002836CA">
      <w:pPr>
        <w:pStyle w:val="PL"/>
        <w:shd w:val="clear" w:color="auto" w:fill="E6E6E6"/>
        <w:rPr>
          <w:ins w:id="415" w:author="Huawei_RAN2-108" w:date="2020-01-13T10:57:00Z"/>
        </w:rPr>
      </w:pPr>
      <w:ins w:id="416" w:author="Huawei_RAN2-108" w:date="2020-01-13T10:57:00Z">
        <w:r>
          <w:t>}</w:t>
        </w:r>
        <w:r>
          <w:tab/>
        </w:r>
      </w:ins>
    </w:p>
    <w:p w:rsidR="002836CA" w:rsidRDefault="002836CA" w:rsidP="002836CA">
      <w:pPr>
        <w:pStyle w:val="PL"/>
        <w:shd w:val="clear" w:color="auto" w:fill="E6E6E6"/>
        <w:rPr>
          <w:ins w:id="417" w:author="Huawei_RAN2-108" w:date="2020-01-13T10:57:00Z"/>
        </w:rPr>
      </w:pPr>
    </w:p>
    <w:p w:rsidR="002836CA" w:rsidRDefault="002836CA" w:rsidP="002836CA">
      <w:pPr>
        <w:pStyle w:val="PL"/>
        <w:shd w:val="clear" w:color="auto" w:fill="E6E6E6"/>
        <w:rPr>
          <w:ins w:id="418" w:author="Huawei_RAN2-108" w:date="2020-01-13T10:57:00Z"/>
          <w:rFonts w:eastAsia="等线"/>
        </w:rPr>
      </w:pPr>
      <w:bookmarkStart w:id="419" w:name="_Hlk23844195"/>
      <w:ins w:id="420" w:author="Huawei_RAN2-108" w:date="2020-01-13T10:57:00Z">
        <w:r>
          <w:rPr>
            <w:rFonts w:eastAsia="等线"/>
          </w:rPr>
          <w:t>PerRA</w:t>
        </w:r>
        <w:del w:id="421" w:author="Ericsson" w:date="2020-01-20T13:21:00Z">
          <w:r>
            <w:rPr>
              <w:rFonts w:eastAsia="等线"/>
            </w:rPr>
            <w:delText>CH</w:delText>
          </w:r>
        </w:del>
        <w:r>
          <w:rPr>
            <w:rFonts w:eastAsia="等线"/>
          </w:rPr>
          <w:t xml:space="preserve">SSBInfo-r16 ::= </w:t>
        </w:r>
        <w:r>
          <w:rPr>
            <w:color w:val="993366"/>
          </w:rPr>
          <w:t>SEQUENCE</w:t>
        </w:r>
        <w:r>
          <w:t xml:space="preserve"> </w:t>
        </w:r>
        <w:r>
          <w:rPr>
            <w:rFonts w:eastAsia="等线"/>
          </w:rPr>
          <w:t>{</w:t>
        </w:r>
      </w:ins>
    </w:p>
    <w:p w:rsidR="002836CA" w:rsidRDefault="002836CA" w:rsidP="002836CA">
      <w:pPr>
        <w:pStyle w:val="PL"/>
        <w:shd w:val="clear" w:color="auto" w:fill="E6E6E6"/>
        <w:rPr>
          <w:ins w:id="422" w:author="Huawei_RAN2-108" w:date="2020-01-13T10:57:00Z"/>
          <w:rFonts w:eastAsia="等线"/>
        </w:rPr>
      </w:pPr>
      <w:ins w:id="423" w:author="Huawei_RAN2-108" w:date="2020-01-13T10:57:00Z">
        <w:r>
          <w:rPr>
            <w:rFonts w:eastAsia="等线" w:hint="eastAsia"/>
          </w:rPr>
          <w:t xml:space="preserve"> </w:t>
        </w:r>
        <w:r>
          <w:rPr>
            <w:rFonts w:eastAsia="等线"/>
          </w:rPr>
          <w:t xml:space="preserve">    ssb-Index-r16                           SSB-Index,</w:t>
        </w:r>
      </w:ins>
    </w:p>
    <w:p w:rsidR="002836CA" w:rsidRDefault="002836CA" w:rsidP="002836CA">
      <w:pPr>
        <w:pStyle w:val="PL"/>
        <w:shd w:val="clear" w:color="auto" w:fill="E6E6E6"/>
        <w:rPr>
          <w:ins w:id="424" w:author="Huawei_RAN2-108" w:date="2020-01-13T10:57:00Z"/>
        </w:rPr>
      </w:pPr>
      <w:ins w:id="425" w:author="Huawei_RAN2-108" w:date="2020-01-13T10:57:00Z">
        <w:r>
          <w:rPr>
            <w:rFonts w:eastAsia="等线" w:hint="eastAsia"/>
          </w:rPr>
          <w:t xml:space="preserve"> </w:t>
        </w:r>
        <w:r>
          <w:rPr>
            <w:rFonts w:eastAsia="等线"/>
          </w:rPr>
          <w:t xml:space="preserve">    numberOfPreamblesSentOnSSB-r16      </w:t>
        </w:r>
        <w:r>
          <w:rPr>
            <w:color w:val="993366"/>
          </w:rPr>
          <w:t>INTEGER</w:t>
        </w:r>
        <w:r>
          <w:t xml:space="preserve"> (1..200),</w:t>
        </w:r>
      </w:ins>
    </w:p>
    <w:p w:rsidR="002836CA" w:rsidRDefault="002836CA" w:rsidP="002836CA">
      <w:pPr>
        <w:pStyle w:val="PL"/>
        <w:shd w:val="clear" w:color="auto" w:fill="E6E6E6"/>
        <w:rPr>
          <w:ins w:id="426" w:author="Huawei_RAN2-108" w:date="2020-01-13T10:57:00Z"/>
        </w:rPr>
      </w:pPr>
      <w:ins w:id="427" w:author="Huawei_RAN2-108" w:date="2020-01-13T10:57:00Z">
        <w:r>
          <w:rPr>
            <w:rFonts w:eastAsia="等线" w:hint="eastAsia"/>
          </w:rPr>
          <w:t xml:space="preserve"> </w:t>
        </w:r>
        <w:r>
          <w:rPr>
            <w:rFonts w:eastAsia="等线"/>
          </w:rPr>
          <w:t xml:space="preserve">    </w:t>
        </w:r>
        <w:bookmarkStart w:id="428" w:name="_Hlk23945649"/>
        <w:r>
          <w:t>perRA</w:t>
        </w:r>
        <w:del w:id="429" w:author="Ericsson" w:date="2020-01-20T13:21:00Z">
          <w:r>
            <w:delText>CH</w:delText>
          </w:r>
        </w:del>
        <w:r>
          <w:t>AttemptInfoList</w:t>
        </w:r>
        <w:bookmarkEnd w:id="428"/>
        <w:r>
          <w:t>-r16</w:t>
        </w:r>
        <w:r>
          <w:tab/>
        </w:r>
        <w:r>
          <w:tab/>
        </w:r>
        <w:r>
          <w:tab/>
          <w:t>PerRA</w:t>
        </w:r>
        <w:del w:id="430" w:author="Ericsson" w:date="2020-01-20T13:21:00Z">
          <w:r>
            <w:delText>CH</w:delText>
          </w:r>
        </w:del>
        <w:r>
          <w:t>AttemptInfoList-r16</w:t>
        </w:r>
      </w:ins>
    </w:p>
    <w:p w:rsidR="002836CA" w:rsidRDefault="002836CA" w:rsidP="002836CA">
      <w:pPr>
        <w:pStyle w:val="PL"/>
        <w:shd w:val="clear" w:color="auto" w:fill="E6E6E6"/>
        <w:rPr>
          <w:ins w:id="431" w:author="Huawei_RAN2-108" w:date="2020-01-13T10:57:00Z"/>
          <w:rFonts w:eastAsia="等线"/>
        </w:rPr>
      </w:pPr>
      <w:ins w:id="432" w:author="Huawei_RAN2-108" w:date="2020-01-13T10:57:00Z">
        <w:r>
          <w:rPr>
            <w:rFonts w:eastAsia="等线"/>
          </w:rPr>
          <w:t>}</w:t>
        </w:r>
      </w:ins>
    </w:p>
    <w:bookmarkEnd w:id="419"/>
    <w:p w:rsidR="002836CA" w:rsidRDefault="002836CA" w:rsidP="002836CA">
      <w:pPr>
        <w:pStyle w:val="PL"/>
        <w:shd w:val="clear" w:color="auto" w:fill="E6E6E6"/>
        <w:rPr>
          <w:ins w:id="433" w:author="Huawei_RAN2-108" w:date="2020-01-13T10:57:00Z"/>
        </w:rPr>
      </w:pPr>
    </w:p>
    <w:p w:rsidR="002836CA" w:rsidRDefault="002836CA" w:rsidP="002836CA">
      <w:pPr>
        <w:pStyle w:val="PL"/>
        <w:shd w:val="clear" w:color="auto" w:fill="E6E6E6"/>
        <w:rPr>
          <w:ins w:id="434" w:author="Huawei_RAN2-108" w:date="2020-01-13T10:57:00Z"/>
          <w:rFonts w:eastAsia="等线"/>
        </w:rPr>
      </w:pPr>
      <w:ins w:id="435" w:author="Huawei_RAN2-108" w:date="2020-01-13T10:57:00Z">
        <w:r>
          <w:rPr>
            <w:rFonts w:eastAsia="等线"/>
          </w:rPr>
          <w:t>PerRA</w:t>
        </w:r>
        <w:del w:id="436" w:author="Ericsson" w:date="2020-01-20T13:21:00Z">
          <w:r>
            <w:rPr>
              <w:rFonts w:eastAsia="等线"/>
            </w:rPr>
            <w:delText>CH</w:delText>
          </w:r>
        </w:del>
        <w:r>
          <w:rPr>
            <w:rFonts w:eastAsia="等线"/>
          </w:rPr>
          <w:t xml:space="preserve">CSI-RSInfo-r16 ::= </w:t>
        </w:r>
        <w:r>
          <w:rPr>
            <w:color w:val="993366"/>
          </w:rPr>
          <w:t>SEQUENCE</w:t>
        </w:r>
        <w:r>
          <w:t xml:space="preserve"> </w:t>
        </w:r>
        <w:r>
          <w:rPr>
            <w:rFonts w:eastAsia="等线"/>
          </w:rPr>
          <w:t>{</w:t>
        </w:r>
      </w:ins>
    </w:p>
    <w:p w:rsidR="002836CA" w:rsidRDefault="002836CA" w:rsidP="002836CA">
      <w:pPr>
        <w:pStyle w:val="PL"/>
        <w:shd w:val="clear" w:color="auto" w:fill="E6E6E6"/>
        <w:rPr>
          <w:ins w:id="437" w:author="Huawei_RAN2-108" w:date="2020-01-13T10:57:00Z"/>
          <w:rFonts w:eastAsia="等线"/>
        </w:rPr>
      </w:pPr>
      <w:ins w:id="438" w:author="Huawei_RAN2-108" w:date="2020-01-13T10:57:00Z">
        <w:r>
          <w:rPr>
            <w:rFonts w:eastAsia="等线" w:hint="eastAsia"/>
          </w:rPr>
          <w:t xml:space="preserve"> </w:t>
        </w:r>
        <w:r>
          <w:rPr>
            <w:rFonts w:eastAsia="等线"/>
          </w:rPr>
          <w:t xml:space="preserve">    csi-RS-Index-r16                        </w:t>
        </w:r>
        <w:commentRangeStart w:id="439"/>
        <w:r>
          <w:t>CSI-RS-Index</w:t>
        </w:r>
        <w:r>
          <w:rPr>
            <w:rFonts w:eastAsia="等线"/>
          </w:rPr>
          <w:t>,</w:t>
        </w:r>
      </w:ins>
      <w:commentRangeEnd w:id="439"/>
      <w:r>
        <w:rPr>
          <w:rStyle w:val="a8"/>
          <w:rFonts w:ascii="Times New Roman" w:eastAsiaTheme="minorEastAsia" w:hAnsi="Times New Roman"/>
          <w:lang w:eastAsia="en-US"/>
        </w:rPr>
        <w:commentReference w:id="439"/>
      </w:r>
    </w:p>
    <w:p w:rsidR="002836CA" w:rsidRDefault="002836CA" w:rsidP="002836CA">
      <w:pPr>
        <w:pStyle w:val="PL"/>
        <w:shd w:val="clear" w:color="auto" w:fill="E6E6E6"/>
        <w:rPr>
          <w:ins w:id="440" w:author="Huawei_RAN2-108" w:date="2020-01-13T10:57:00Z"/>
        </w:rPr>
      </w:pPr>
      <w:ins w:id="441" w:author="Huawei_RAN2-108" w:date="2020-01-13T10:57:00Z">
        <w:r>
          <w:rPr>
            <w:rFonts w:eastAsia="等线" w:hint="eastAsia"/>
          </w:rPr>
          <w:t xml:space="preserve"> </w:t>
        </w:r>
        <w:r>
          <w:rPr>
            <w:rFonts w:eastAsia="等线"/>
          </w:rPr>
          <w:t xml:space="preserve">    numberOfPreamblesSentOnCSI-RS-r16      </w:t>
        </w:r>
        <w:r>
          <w:rPr>
            <w:color w:val="993366"/>
          </w:rPr>
          <w:t>INTEGER</w:t>
        </w:r>
        <w:r>
          <w:t xml:space="preserve"> (1..200),</w:t>
        </w:r>
      </w:ins>
    </w:p>
    <w:p w:rsidR="002836CA" w:rsidRDefault="002836CA" w:rsidP="002836CA">
      <w:pPr>
        <w:pStyle w:val="PL"/>
        <w:shd w:val="clear" w:color="auto" w:fill="E6E6E6"/>
        <w:rPr>
          <w:ins w:id="442" w:author="Huawei_RAN2-108" w:date="2020-01-13T10:57:00Z"/>
        </w:rPr>
      </w:pPr>
      <w:ins w:id="443" w:author="Huawei_RAN2-108" w:date="2020-01-13T10:57:00Z">
        <w:r>
          <w:rPr>
            <w:rFonts w:eastAsia="等线" w:hint="eastAsia"/>
          </w:rPr>
          <w:lastRenderedPageBreak/>
          <w:t xml:space="preserve"> </w:t>
        </w:r>
        <w:r>
          <w:rPr>
            <w:rFonts w:eastAsia="等线"/>
          </w:rPr>
          <w:t xml:space="preserve">    </w:t>
        </w:r>
        <w:r>
          <w:t>perRA</w:t>
        </w:r>
        <w:del w:id="444" w:author="Ericsson" w:date="2020-01-20T13:21:00Z">
          <w:r>
            <w:delText>CH</w:delText>
          </w:r>
        </w:del>
        <w:r>
          <w:t>AttemptInfoList-r16</w:t>
        </w:r>
        <w:r>
          <w:tab/>
        </w:r>
        <w:r>
          <w:tab/>
        </w:r>
        <w:r>
          <w:tab/>
          <w:t>PerRA</w:t>
        </w:r>
        <w:del w:id="445" w:author="Ericsson" w:date="2020-01-20T13:21:00Z">
          <w:r>
            <w:delText>CH</w:delText>
          </w:r>
        </w:del>
        <w:r>
          <w:t>AttemptInfoList-r16</w:t>
        </w:r>
      </w:ins>
    </w:p>
    <w:p w:rsidR="002836CA" w:rsidRDefault="002836CA" w:rsidP="002836CA">
      <w:pPr>
        <w:pStyle w:val="PL"/>
        <w:shd w:val="clear" w:color="auto" w:fill="E6E6E6"/>
        <w:rPr>
          <w:ins w:id="446" w:author="Huawei_RAN2-108" w:date="2020-01-13T10:57:00Z"/>
          <w:rFonts w:eastAsia="等线"/>
        </w:rPr>
      </w:pPr>
      <w:ins w:id="447" w:author="Huawei_RAN2-108" w:date="2020-01-13T10:57:00Z">
        <w:r>
          <w:rPr>
            <w:rFonts w:eastAsia="等线"/>
          </w:rPr>
          <w:t>}</w:t>
        </w:r>
      </w:ins>
    </w:p>
    <w:p w:rsidR="002836CA" w:rsidRDefault="002836CA" w:rsidP="002836CA">
      <w:pPr>
        <w:pStyle w:val="PL"/>
        <w:shd w:val="clear" w:color="auto" w:fill="E6E6E6"/>
        <w:rPr>
          <w:ins w:id="448" w:author="Huawei_RAN2-108" w:date="2020-01-13T10:57:00Z"/>
        </w:rPr>
      </w:pPr>
    </w:p>
    <w:p w:rsidR="002836CA" w:rsidRDefault="002836CA" w:rsidP="002836CA">
      <w:pPr>
        <w:pStyle w:val="PL"/>
        <w:shd w:val="clear" w:color="auto" w:fill="E6E6E6"/>
        <w:rPr>
          <w:ins w:id="449" w:author="Huawei_RAN2-108" w:date="2020-01-13T12:14:00Z"/>
        </w:rPr>
      </w:pPr>
      <w:ins w:id="450" w:author="Huawei_RAN2-108" w:date="2020-01-13T10:57:00Z">
        <w:r>
          <w:t>PerRA</w:t>
        </w:r>
        <w:del w:id="451" w:author="Ericsson" w:date="2020-01-20T13:21:00Z">
          <w:r>
            <w:delText>CH</w:delText>
          </w:r>
        </w:del>
        <w:r>
          <w:t>AttemptInfoList-r16 ::=</w:t>
        </w:r>
        <w:r>
          <w:tab/>
        </w:r>
        <w:r>
          <w:tab/>
        </w:r>
        <w:r>
          <w:rPr>
            <w:color w:val="993366"/>
          </w:rPr>
          <w:t>SEQUENCE</w:t>
        </w:r>
        <w:r>
          <w:t xml:space="preserve"> (</w:t>
        </w:r>
        <w:r>
          <w:rPr>
            <w:color w:val="993366"/>
          </w:rPr>
          <w:t>SIZE</w:t>
        </w:r>
        <w:r>
          <w:t xml:space="preserve"> (1..200)) </w:t>
        </w:r>
        <w:r>
          <w:rPr>
            <w:color w:val="993366"/>
          </w:rPr>
          <w:t>OF</w:t>
        </w:r>
        <w:r>
          <w:t xml:space="preserve"> PerRA</w:t>
        </w:r>
        <w:del w:id="452" w:author="Ericsson" w:date="2020-01-20T13:22:00Z">
          <w:r>
            <w:delText>CH</w:delText>
          </w:r>
        </w:del>
        <w:r>
          <w:t>AttemptInfo-r16</w:t>
        </w:r>
      </w:ins>
    </w:p>
    <w:p w:rsidR="002836CA" w:rsidRDefault="002836CA" w:rsidP="002836CA">
      <w:pPr>
        <w:pStyle w:val="PL"/>
        <w:shd w:val="clear" w:color="auto" w:fill="E6E6E6"/>
        <w:rPr>
          <w:ins w:id="453" w:author="Huawei_RAN2-108" w:date="2020-01-13T10:57:00Z"/>
        </w:rPr>
      </w:pPr>
    </w:p>
    <w:p w:rsidR="002836CA" w:rsidRDefault="002836CA" w:rsidP="002836CA">
      <w:pPr>
        <w:pStyle w:val="PL"/>
        <w:shd w:val="clear" w:color="auto" w:fill="E6E6E6"/>
        <w:rPr>
          <w:ins w:id="454" w:author="Huawei_RAN2-108" w:date="2020-01-13T10:57:00Z"/>
        </w:rPr>
      </w:pPr>
      <w:ins w:id="455" w:author="Huawei_RAN2-108" w:date="2020-01-13T10:57:00Z">
        <w:r>
          <w:t>PerRA</w:t>
        </w:r>
        <w:del w:id="456" w:author="Ericsson" w:date="2020-01-20T13:22:00Z">
          <w:r>
            <w:delText>CH</w:delText>
          </w:r>
        </w:del>
        <w:r>
          <w:t>AttemptInfo-r16 ::=</w:t>
        </w:r>
        <w:r>
          <w:tab/>
        </w:r>
        <w:r>
          <w:tab/>
        </w:r>
        <w:r>
          <w:tab/>
        </w:r>
        <w:r>
          <w:tab/>
        </w:r>
        <w:r>
          <w:rPr>
            <w:color w:val="993366"/>
          </w:rPr>
          <w:t>SEQUENCE</w:t>
        </w:r>
        <w:r>
          <w:t xml:space="preserve"> {</w:t>
        </w:r>
      </w:ins>
    </w:p>
    <w:p w:rsidR="002836CA" w:rsidRDefault="002836CA" w:rsidP="002836CA">
      <w:pPr>
        <w:pStyle w:val="PL"/>
        <w:shd w:val="clear" w:color="auto" w:fill="E6E6E6"/>
        <w:rPr>
          <w:ins w:id="457" w:author="Huawei_RAN2-108" w:date="2020-01-13T10:57:00Z"/>
        </w:rPr>
      </w:pPr>
      <w:ins w:id="458" w:author="Huawei_RAN2-108" w:date="2020-01-13T10:57:00Z">
        <w:r>
          <w:tab/>
          <w:t>contentionDetected-r16</w:t>
        </w:r>
        <w:r>
          <w:tab/>
        </w:r>
        <w:r>
          <w:tab/>
        </w:r>
        <w:r>
          <w:tab/>
        </w:r>
        <w:r>
          <w:rPr>
            <w:color w:val="993366"/>
          </w:rPr>
          <w:t>BOOLEAN</w:t>
        </w:r>
        <w:r>
          <w:t>,</w:t>
        </w:r>
      </w:ins>
    </w:p>
    <w:p w:rsidR="002836CA" w:rsidRDefault="002836CA" w:rsidP="002836CA">
      <w:pPr>
        <w:pStyle w:val="PL"/>
        <w:shd w:val="clear" w:color="auto" w:fill="E6E6E6"/>
        <w:rPr>
          <w:ins w:id="459" w:author="Huawei_RAN2-108" w:date="2020-01-13T10:57:00Z"/>
        </w:rPr>
      </w:pPr>
      <w:ins w:id="460" w:author="Huawei_RAN2-108" w:date="2020-01-13T10:57:00Z">
        <w:r>
          <w:tab/>
        </w:r>
        <w:del w:id="461" w:author="Ericsson" w:date="2020-02-06T15:30:00Z">
          <w:r w:rsidDel="00761F0B">
            <w:delText>dlRSRP</w:delText>
          </w:r>
          <w:commentRangeStart w:id="462"/>
          <w:r w:rsidDel="00761F0B">
            <w:delText>QualityIndicator</w:delText>
          </w:r>
        </w:del>
      </w:ins>
      <w:commentRangeEnd w:id="462"/>
      <w:ins w:id="463" w:author="Ericsson" w:date="2020-02-06T15:30:00Z">
        <w:r>
          <w:t>dlRSRPAboveThreshold</w:t>
        </w:r>
      </w:ins>
      <w:r>
        <w:rPr>
          <w:rStyle w:val="a8"/>
          <w:rFonts w:ascii="Times New Roman" w:eastAsiaTheme="minorEastAsia" w:hAnsi="Times New Roman"/>
          <w:lang w:eastAsia="en-US"/>
        </w:rPr>
        <w:commentReference w:id="462"/>
      </w:r>
      <w:ins w:id="464" w:author="Huawei_RAN2-108" w:date="2020-01-13T10:57:00Z">
        <w:r>
          <w:t>-r16</w:t>
        </w:r>
        <w:r>
          <w:tab/>
        </w:r>
        <w:r>
          <w:tab/>
        </w:r>
        <w:r>
          <w:rPr>
            <w:color w:val="993366"/>
          </w:rPr>
          <w:t>BOOLEAN</w:t>
        </w:r>
        <w:r>
          <w:t>,</w:t>
        </w:r>
      </w:ins>
    </w:p>
    <w:p w:rsidR="002836CA" w:rsidRDefault="002836CA" w:rsidP="002836CA">
      <w:pPr>
        <w:pStyle w:val="PL"/>
        <w:shd w:val="clear" w:color="auto" w:fill="E6E6E6"/>
        <w:rPr>
          <w:ins w:id="465" w:author="Huawei_RAN2-108" w:date="2020-01-13T10:57:00Z"/>
        </w:rPr>
      </w:pPr>
      <w:ins w:id="466" w:author="Huawei_RAN2-108" w:date="2020-01-13T10:57:00Z">
        <w:r>
          <w:tab/>
          <w:t>...</w:t>
        </w:r>
      </w:ins>
    </w:p>
    <w:p w:rsidR="002836CA" w:rsidRDefault="002836CA" w:rsidP="002836CA">
      <w:pPr>
        <w:pStyle w:val="PL"/>
        <w:shd w:val="clear" w:color="auto" w:fill="E6E6E6"/>
        <w:rPr>
          <w:ins w:id="467" w:author="Huawei_RAN2-108" w:date="2020-01-13T10:57:00Z"/>
        </w:rPr>
      </w:pPr>
      <w:ins w:id="468" w:author="Huawei_RAN2-108" w:date="2020-01-13T10:57:00Z">
        <w:r>
          <w:t>}</w:t>
        </w:r>
      </w:ins>
    </w:p>
    <w:p w:rsidR="002836CA" w:rsidRDefault="002836CA" w:rsidP="002836CA">
      <w:pPr>
        <w:pStyle w:val="PL"/>
        <w:shd w:val="clear" w:color="auto" w:fill="E6E6E6"/>
        <w:rPr>
          <w:ins w:id="469" w:author="Huawei_RAN2-108" w:date="2020-01-13T10:57:00Z"/>
          <w:rFonts w:eastAsia="等线"/>
          <w:highlight w:val="yellow"/>
        </w:rPr>
      </w:pPr>
    </w:p>
    <w:p w:rsidR="002836CA" w:rsidRDefault="002836CA" w:rsidP="002836CA">
      <w:pPr>
        <w:pStyle w:val="PL"/>
        <w:shd w:val="clear" w:color="auto" w:fill="E6E6E6"/>
        <w:rPr>
          <w:ins w:id="470" w:author="Huawei_RAN2-108" w:date="2020-01-13T10:57:00Z"/>
          <w:lang w:eastAsia="sv-SE"/>
        </w:rPr>
      </w:pPr>
      <w:bookmarkStart w:id="471" w:name="_Hlk23316213"/>
      <w:ins w:id="472" w:author="Huawei_RAN2-108" w:date="2020-01-13T10:57:00Z">
        <w:r>
          <w:rPr>
            <w:lang w:eastAsia="sv-SE"/>
          </w:rPr>
          <w:t>RLF-Report-r16 ::=</w:t>
        </w:r>
        <w:r>
          <w:rPr>
            <w:lang w:eastAsia="sv-SE"/>
          </w:rPr>
          <w:tab/>
        </w:r>
        <w:r>
          <w:rPr>
            <w:lang w:eastAsia="sv-SE"/>
          </w:rPr>
          <w:tab/>
        </w:r>
        <w:r>
          <w:rPr>
            <w:lang w:eastAsia="sv-SE"/>
          </w:rPr>
          <w:tab/>
        </w:r>
        <w:r>
          <w:rPr>
            <w:lang w:eastAsia="sv-SE"/>
          </w:rPr>
          <w:tab/>
        </w:r>
        <w:r>
          <w:rPr>
            <w:lang w:eastAsia="sv-SE"/>
          </w:rPr>
          <w:tab/>
        </w:r>
        <w:r>
          <w:rPr>
            <w:color w:val="993366"/>
          </w:rPr>
          <w:t>SEQUENCE</w:t>
        </w:r>
        <w:r>
          <w:rPr>
            <w:lang w:eastAsia="sv-SE"/>
          </w:rPr>
          <w:t>{</w:t>
        </w:r>
      </w:ins>
    </w:p>
    <w:p w:rsidR="002836CA" w:rsidRDefault="002836CA" w:rsidP="002836CA">
      <w:pPr>
        <w:pStyle w:val="PL"/>
        <w:shd w:val="clear" w:color="auto" w:fill="E6E6E6"/>
        <w:rPr>
          <w:ins w:id="473" w:author="Huawei_RAN2-108" w:date="2020-01-13T10:57:00Z"/>
        </w:rPr>
      </w:pPr>
      <w:ins w:id="474" w:author="Huawei_RAN2-108" w:date="2020-01-13T10:57:00Z">
        <w:r>
          <w:tab/>
        </w:r>
        <w:bookmarkStart w:id="475" w:name="_Hlk23945837"/>
        <w:r>
          <w:t>measResultLastServCell</w:t>
        </w:r>
        <w:bookmarkEnd w:id="475"/>
        <w:r>
          <w:t>-r16</w:t>
        </w:r>
        <w:r>
          <w:tab/>
        </w:r>
        <w:r>
          <w:tab/>
        </w:r>
        <w:r>
          <w:tab/>
        </w:r>
        <w:r>
          <w:tab/>
          <w:t>MeasResultRLFNR-r16,</w:t>
        </w:r>
      </w:ins>
    </w:p>
    <w:p w:rsidR="002836CA" w:rsidRDefault="002836CA" w:rsidP="002836CA">
      <w:pPr>
        <w:pStyle w:val="PL"/>
        <w:shd w:val="clear" w:color="auto" w:fill="E6E6E6"/>
        <w:rPr>
          <w:ins w:id="476" w:author="Huawei_RAN2-108" w:date="2020-01-13T10:57:00Z"/>
        </w:rPr>
      </w:pPr>
      <w:ins w:id="477" w:author="Huawei_RAN2-108" w:date="2020-01-13T10:57:00Z">
        <w:r>
          <w:tab/>
          <w:t>measResultNeighCells-r16</w:t>
        </w:r>
        <w:r>
          <w:tab/>
        </w:r>
        <w:r>
          <w:tab/>
        </w:r>
        <w:r>
          <w:tab/>
        </w:r>
        <w:r>
          <w:tab/>
        </w:r>
        <w:r>
          <w:rPr>
            <w:color w:val="993366"/>
          </w:rPr>
          <w:t>SEQUENCE</w:t>
        </w:r>
        <w:r>
          <w:t xml:space="preserve"> {</w:t>
        </w:r>
      </w:ins>
    </w:p>
    <w:p w:rsidR="002836CA" w:rsidRDefault="002836CA" w:rsidP="002836CA">
      <w:pPr>
        <w:pStyle w:val="PL"/>
        <w:shd w:val="clear" w:color="auto" w:fill="E6E6E6"/>
        <w:rPr>
          <w:ins w:id="478" w:author="Huawei_RAN2-108" w:date="2020-01-13T10:57:00Z"/>
        </w:rPr>
      </w:pPr>
      <w:ins w:id="479" w:author="Huawei_RAN2-108" w:date="2020-01-13T10:57:00Z">
        <w:r>
          <w:tab/>
        </w:r>
        <w:r>
          <w:tab/>
          <w:t>measResultListNR-r16</w:t>
        </w:r>
        <w:r>
          <w:tab/>
        </w:r>
        <w:r>
          <w:tab/>
        </w:r>
        <w:r>
          <w:tab/>
        </w:r>
        <w:r>
          <w:tab/>
          <w:t>MeasResultList2NR-r16</w:t>
        </w:r>
        <w:r>
          <w:tab/>
        </w:r>
        <w:r>
          <w:tab/>
        </w:r>
        <w:r>
          <w:tab/>
        </w:r>
        <w:r>
          <w:tab/>
        </w:r>
        <w:r>
          <w:rPr>
            <w:color w:val="993366"/>
          </w:rPr>
          <w:t>OPTIONAL</w:t>
        </w:r>
        <w:r>
          <w:t>,</w:t>
        </w:r>
      </w:ins>
    </w:p>
    <w:p w:rsidR="002836CA" w:rsidRDefault="002836CA" w:rsidP="002836CA">
      <w:pPr>
        <w:pStyle w:val="PL"/>
        <w:shd w:val="clear" w:color="auto" w:fill="E6E6E6"/>
        <w:rPr>
          <w:ins w:id="480" w:author="Huawei_RAN2-108" w:date="2020-01-13T10:57:00Z"/>
        </w:rPr>
      </w:pPr>
      <w:ins w:id="481" w:author="Huawei_RAN2-108" w:date="2020-01-13T10:57:00Z">
        <w:r>
          <w:tab/>
        </w:r>
        <w:r>
          <w:tab/>
          <w:t>measResultListEUTRA-r16</w:t>
        </w:r>
        <w:r>
          <w:tab/>
        </w:r>
        <w:r>
          <w:tab/>
        </w:r>
        <w:r>
          <w:tab/>
        </w:r>
        <w:r>
          <w:tab/>
          <w:t>MeasResultList2EUTRA-r16</w:t>
        </w:r>
        <w:r>
          <w:tab/>
        </w:r>
        <w:r>
          <w:tab/>
        </w:r>
        <w:r>
          <w:tab/>
        </w:r>
        <w:r>
          <w:rPr>
            <w:color w:val="993366"/>
          </w:rPr>
          <w:t>OPTIONAL</w:t>
        </w:r>
      </w:ins>
    </w:p>
    <w:p w:rsidR="002836CA" w:rsidRDefault="002836CA" w:rsidP="002836CA">
      <w:pPr>
        <w:pStyle w:val="PL"/>
        <w:shd w:val="clear" w:color="auto" w:fill="E6E6E6"/>
        <w:rPr>
          <w:ins w:id="482" w:author="Huawei_RAN2-108" w:date="2020-01-13T10:57:00Z"/>
        </w:rPr>
      </w:pPr>
      <w:ins w:id="483" w:author="Huawei_RAN2-108" w:date="2020-01-13T10:57:00Z">
        <w:r>
          <w:tab/>
          <w:t>}</w:t>
        </w:r>
        <w:r>
          <w:tab/>
        </w:r>
        <w:r>
          <w:tab/>
        </w:r>
        <w:r>
          <w:tab/>
        </w:r>
        <w:r>
          <w:tab/>
        </w:r>
        <w:r>
          <w:tab/>
        </w:r>
        <w:r>
          <w:tab/>
        </w:r>
        <w:r>
          <w:tab/>
        </w:r>
        <w:r>
          <w:tab/>
        </w:r>
        <w:r>
          <w:tab/>
        </w:r>
        <w:r>
          <w:tab/>
        </w:r>
        <w:r>
          <w:tab/>
        </w:r>
        <w:r>
          <w:tab/>
        </w:r>
        <w:r>
          <w:tab/>
        </w:r>
        <w:r>
          <w:tab/>
        </w:r>
        <w:r>
          <w:tab/>
        </w:r>
        <w:r>
          <w:tab/>
        </w:r>
        <w:r>
          <w:tab/>
        </w:r>
        <w:r>
          <w:tab/>
        </w:r>
        <w:r>
          <w:tab/>
        </w:r>
        <w:r>
          <w:rPr>
            <w:color w:val="993366"/>
          </w:rPr>
          <w:t>OPTIONAL</w:t>
        </w:r>
        <w:r>
          <w:t>,</w:t>
        </w:r>
      </w:ins>
    </w:p>
    <w:p w:rsidR="002836CA" w:rsidRDefault="002836CA" w:rsidP="002836CA">
      <w:pPr>
        <w:pStyle w:val="PL"/>
        <w:shd w:val="clear" w:color="auto" w:fill="E6E6E6"/>
        <w:tabs>
          <w:tab w:val="clear" w:pos="4608"/>
        </w:tabs>
        <w:rPr>
          <w:ins w:id="484" w:author="Huawei_RAN2-108" w:date="2020-01-13T10:57:00Z"/>
        </w:rPr>
      </w:pPr>
      <w:ins w:id="485" w:author="Huawei_RAN2-108" w:date="2020-01-13T10:57:00Z">
        <w:r>
          <w:tab/>
          <w:t>c-RNTI-r16</w:t>
        </w:r>
        <w:r>
          <w:tab/>
        </w:r>
        <w:r>
          <w:tab/>
        </w:r>
        <w:r>
          <w:tab/>
        </w:r>
        <w:r>
          <w:tab/>
        </w:r>
        <w:r>
          <w:tab/>
        </w:r>
        <w:r>
          <w:tab/>
          <w:t>RNTI-Value,</w:t>
        </w:r>
      </w:ins>
    </w:p>
    <w:p w:rsidR="002836CA" w:rsidRDefault="002836CA" w:rsidP="002836CA">
      <w:pPr>
        <w:pStyle w:val="PL"/>
        <w:shd w:val="clear" w:color="auto" w:fill="E6E6E6"/>
        <w:tabs>
          <w:tab w:val="clear" w:pos="4992"/>
        </w:tabs>
        <w:rPr>
          <w:ins w:id="486" w:author="Huawei_RAN2-108" w:date="2020-01-13T10:57:00Z"/>
        </w:rPr>
      </w:pPr>
      <w:ins w:id="487" w:author="Huawei_RAN2-108" w:date="2020-01-13T10:57:00Z">
        <w:r>
          <w:tab/>
        </w:r>
        <w:bookmarkStart w:id="488" w:name="_Hlk23945787"/>
        <w:bookmarkStart w:id="489" w:name="_Hlk16500598"/>
        <w:r>
          <w:t>previousPCellId</w:t>
        </w:r>
        <w:bookmarkEnd w:id="488"/>
        <w:r>
          <w:t>-r16</w:t>
        </w:r>
        <w:r>
          <w:tab/>
        </w:r>
        <w:r>
          <w:tab/>
        </w:r>
        <w:r>
          <w:tab/>
        </w:r>
        <w:r>
          <w:tab/>
        </w:r>
        <w:r>
          <w:tab/>
        </w:r>
      </w:ins>
      <w:ins w:id="490" w:author="Huawei_RAN2-108_3" w:date="2020-01-29T23:18:00Z">
        <w:r>
          <w:t>CGI-Info-Logging</w:t>
        </w:r>
      </w:ins>
      <w:ins w:id="491" w:author="Huawei_RAN2-108_3" w:date="2020-01-29T23:19:00Z">
        <w:r>
          <w:t>-r16</w:t>
        </w:r>
      </w:ins>
      <w:commentRangeStart w:id="492"/>
      <w:ins w:id="493" w:author="Huawei_RAN2-108" w:date="2020-01-13T12:14:00Z">
        <w:del w:id="494" w:author="Huawei_RAN2-108_3" w:date="2020-01-29T23:18:00Z">
          <w:r w:rsidDel="0051713B">
            <w:delText>CGI-InfoNR</w:delText>
          </w:r>
        </w:del>
      </w:ins>
      <w:commentRangeEnd w:id="492"/>
      <w:r>
        <w:rPr>
          <w:rStyle w:val="a8"/>
          <w:rFonts w:ascii="Times New Roman" w:eastAsiaTheme="minorEastAsia" w:hAnsi="Times New Roman"/>
          <w:lang w:eastAsia="en-US"/>
        </w:rPr>
        <w:commentReference w:id="492"/>
      </w:r>
      <w:ins w:id="495" w:author="Huawei_RAN2-108" w:date="2020-01-13T10:57:00Z">
        <w:r>
          <w:tab/>
        </w:r>
        <w:r>
          <w:tab/>
        </w:r>
        <w:r>
          <w:tab/>
        </w:r>
        <w:r>
          <w:tab/>
        </w:r>
        <w:commentRangeStart w:id="496"/>
        <w:r>
          <w:rPr>
            <w:color w:val="993366"/>
          </w:rPr>
          <w:t>OPTIONAL</w:t>
        </w:r>
      </w:ins>
      <w:commentRangeEnd w:id="496"/>
      <w:r>
        <w:rPr>
          <w:rStyle w:val="a8"/>
          <w:rFonts w:ascii="Times New Roman" w:eastAsiaTheme="minorEastAsia" w:hAnsi="Times New Roman"/>
          <w:lang w:eastAsia="en-US"/>
        </w:rPr>
        <w:commentReference w:id="496"/>
      </w:r>
      <w:ins w:id="497" w:author="Huawei_RAN2-108" w:date="2020-01-13T10:57:00Z">
        <w:r>
          <w:t>,</w:t>
        </w:r>
      </w:ins>
    </w:p>
    <w:bookmarkEnd w:id="489"/>
    <w:p w:rsidR="002836CA" w:rsidRDefault="002836CA" w:rsidP="002836CA">
      <w:pPr>
        <w:pStyle w:val="PL"/>
        <w:shd w:val="clear" w:color="auto" w:fill="E6E6E6"/>
        <w:rPr>
          <w:ins w:id="498" w:author="Huawei_RAN2-108" w:date="2020-01-13T10:57:00Z"/>
        </w:rPr>
      </w:pPr>
      <w:ins w:id="499" w:author="Huawei_RAN2-108" w:date="2020-01-13T10:57:00Z">
        <w:r>
          <w:tab/>
        </w:r>
        <w:bookmarkStart w:id="500" w:name="_Hlk23945796"/>
        <w:bookmarkStart w:id="501" w:name="_Hlk16496433"/>
        <w:r>
          <w:t>failedPCellId</w:t>
        </w:r>
        <w:bookmarkEnd w:id="500"/>
        <w:r>
          <w:t>-r16</w:t>
        </w:r>
        <w:r>
          <w:tab/>
        </w:r>
        <w:r>
          <w:tab/>
        </w:r>
        <w:r>
          <w:tab/>
        </w:r>
        <w:r>
          <w:tab/>
        </w:r>
        <w:r>
          <w:tab/>
        </w:r>
        <w:r>
          <w:rPr>
            <w:color w:val="993366"/>
          </w:rPr>
          <w:t>CHOICE</w:t>
        </w:r>
        <w:r>
          <w:t xml:space="preserve"> {</w:t>
        </w:r>
      </w:ins>
    </w:p>
    <w:p w:rsidR="002836CA" w:rsidRDefault="002836CA" w:rsidP="002836CA">
      <w:pPr>
        <w:pStyle w:val="PL"/>
        <w:shd w:val="clear" w:color="auto" w:fill="E6E6E6"/>
        <w:rPr>
          <w:ins w:id="502" w:author="Huawei_RAN2-108" w:date="2020-01-13T10:57:00Z"/>
        </w:rPr>
      </w:pPr>
      <w:ins w:id="503" w:author="Huawei_RAN2-108" w:date="2020-01-13T10:57:00Z">
        <w:r>
          <w:tab/>
        </w:r>
        <w:r>
          <w:tab/>
          <w:t>cellGlobalId-r16</w:t>
        </w:r>
        <w:r>
          <w:tab/>
        </w:r>
        <w:r>
          <w:tab/>
        </w:r>
        <w:r>
          <w:tab/>
        </w:r>
        <w:r>
          <w:tab/>
        </w:r>
        <w:r>
          <w:tab/>
        </w:r>
      </w:ins>
      <w:ins w:id="504" w:author="Huawei_RAN2-108_3" w:date="2020-01-29T23:18:00Z">
        <w:r>
          <w:t>CGI-Info-Logging</w:t>
        </w:r>
      </w:ins>
      <w:ins w:id="505" w:author="Huawei_RAN2-108_3" w:date="2020-01-29T23:19:00Z">
        <w:r>
          <w:t>-r16</w:t>
        </w:r>
      </w:ins>
      <w:ins w:id="506" w:author="Huawei_RAN2-108" w:date="2020-01-13T12:14:00Z">
        <w:del w:id="507" w:author="Huawei_RAN2-108_3" w:date="2020-01-29T23:18:00Z">
          <w:r w:rsidDel="0051713B">
            <w:delText>CGI-</w:delText>
          </w:r>
          <w:commentRangeStart w:id="508"/>
          <w:r w:rsidDel="0051713B">
            <w:delText>InfoNR</w:delText>
          </w:r>
        </w:del>
      </w:ins>
      <w:commentRangeEnd w:id="508"/>
      <w:r>
        <w:rPr>
          <w:rStyle w:val="a8"/>
          <w:rFonts w:ascii="Times New Roman" w:eastAsiaTheme="minorEastAsia" w:hAnsi="Times New Roman"/>
          <w:lang w:eastAsia="en-US"/>
        </w:rPr>
        <w:commentReference w:id="508"/>
      </w:r>
      <w:ins w:id="509" w:author="Huawei_RAN2-108" w:date="2020-01-13T10:57:00Z">
        <w:r>
          <w:t>,</w:t>
        </w:r>
      </w:ins>
    </w:p>
    <w:p w:rsidR="002836CA" w:rsidRDefault="002836CA" w:rsidP="002836CA">
      <w:pPr>
        <w:pStyle w:val="PL"/>
        <w:shd w:val="clear" w:color="auto" w:fill="E6E6E6"/>
        <w:rPr>
          <w:ins w:id="510" w:author="Huawei_RAN2-108" w:date="2020-01-13T10:57:00Z"/>
        </w:rPr>
      </w:pPr>
      <w:ins w:id="511" w:author="Huawei_RAN2-108" w:date="2020-01-13T10:57:00Z">
        <w:r>
          <w:tab/>
        </w:r>
        <w:r>
          <w:tab/>
          <w:t>pci-arfcn-r16</w:t>
        </w:r>
        <w:r>
          <w:tab/>
        </w:r>
        <w:r>
          <w:tab/>
        </w:r>
        <w:r>
          <w:tab/>
        </w:r>
        <w:r>
          <w:tab/>
        </w:r>
        <w:r>
          <w:tab/>
        </w:r>
        <w:r>
          <w:tab/>
        </w:r>
        <w:r>
          <w:rPr>
            <w:color w:val="993366"/>
          </w:rPr>
          <w:t>SEQUENCE</w:t>
        </w:r>
        <w:r>
          <w:t xml:space="preserve"> {</w:t>
        </w:r>
      </w:ins>
    </w:p>
    <w:p w:rsidR="002836CA" w:rsidRDefault="002836CA" w:rsidP="002836CA">
      <w:pPr>
        <w:pStyle w:val="PL"/>
        <w:shd w:val="clear" w:color="auto" w:fill="E6E6E6"/>
        <w:rPr>
          <w:ins w:id="512" w:author="Huawei_RAN2-108" w:date="2020-01-13T10:57:00Z"/>
        </w:rPr>
      </w:pPr>
      <w:ins w:id="513" w:author="Huawei_RAN2-108" w:date="2020-01-13T10:57:00Z">
        <w:r>
          <w:tab/>
        </w:r>
        <w:r>
          <w:tab/>
        </w:r>
        <w:r>
          <w:tab/>
          <w:t>physCellId-r16</w:t>
        </w:r>
        <w:r>
          <w:tab/>
        </w:r>
        <w:r>
          <w:tab/>
        </w:r>
        <w:r>
          <w:tab/>
        </w:r>
        <w:r>
          <w:tab/>
        </w:r>
        <w:r>
          <w:tab/>
        </w:r>
        <w:r>
          <w:tab/>
          <w:t>PhysCellId,</w:t>
        </w:r>
      </w:ins>
    </w:p>
    <w:p w:rsidR="002836CA" w:rsidRDefault="002836CA" w:rsidP="002836CA">
      <w:pPr>
        <w:pStyle w:val="PL"/>
        <w:shd w:val="clear" w:color="auto" w:fill="E6E6E6"/>
        <w:rPr>
          <w:ins w:id="514" w:author="Huawei_RAN2-108" w:date="2020-01-13T10:57:00Z"/>
        </w:rPr>
      </w:pPr>
      <w:ins w:id="515" w:author="Huawei_RAN2-108" w:date="2020-01-13T10:57:00Z">
        <w:r>
          <w:tab/>
        </w:r>
        <w:r>
          <w:tab/>
        </w:r>
        <w:r>
          <w:tab/>
          <w:t>carrierFreq-r16</w:t>
        </w:r>
        <w:r>
          <w:tab/>
        </w:r>
        <w:r>
          <w:tab/>
        </w:r>
        <w:r>
          <w:tab/>
        </w:r>
        <w:r>
          <w:tab/>
        </w:r>
        <w:r>
          <w:tab/>
        </w:r>
        <w:r>
          <w:tab/>
          <w:t>ARFCN-ValueNR</w:t>
        </w:r>
      </w:ins>
    </w:p>
    <w:p w:rsidR="002836CA" w:rsidRDefault="002836CA" w:rsidP="002836CA">
      <w:pPr>
        <w:pStyle w:val="PL"/>
        <w:shd w:val="clear" w:color="auto" w:fill="E6E6E6"/>
        <w:tabs>
          <w:tab w:val="clear" w:pos="1536"/>
        </w:tabs>
        <w:rPr>
          <w:ins w:id="516" w:author="Huawei_RAN2-108" w:date="2020-01-13T10:57:00Z"/>
        </w:rPr>
      </w:pPr>
      <w:ins w:id="517" w:author="Huawei_RAN2-108" w:date="2020-01-13T10:57:00Z">
        <w:r>
          <w:tab/>
        </w:r>
        <w:r>
          <w:tab/>
          <w:t>}</w:t>
        </w:r>
      </w:ins>
    </w:p>
    <w:p w:rsidR="002836CA" w:rsidRDefault="002836CA" w:rsidP="002836CA">
      <w:pPr>
        <w:pStyle w:val="PL"/>
        <w:shd w:val="clear" w:color="auto" w:fill="E6E6E6"/>
        <w:rPr>
          <w:ins w:id="518" w:author="Huawei_RAN2-108" w:date="2020-01-13T10:57:00Z"/>
        </w:rPr>
      </w:pPr>
      <w:ins w:id="519" w:author="Huawei_RAN2-108" w:date="2020-01-13T10:57:00Z">
        <w:r>
          <w:tab/>
          <w:t>}</w:t>
        </w:r>
        <w:bookmarkEnd w:id="501"/>
        <w:r>
          <w:tab/>
        </w:r>
        <w:r>
          <w:tab/>
        </w:r>
        <w:r>
          <w:tab/>
        </w:r>
        <w:r>
          <w:tab/>
        </w:r>
        <w:r>
          <w:tab/>
        </w:r>
        <w:r>
          <w:tab/>
        </w:r>
        <w:r>
          <w:tab/>
        </w:r>
        <w:r>
          <w:tab/>
        </w:r>
        <w:r>
          <w:tab/>
        </w:r>
        <w:r>
          <w:tab/>
        </w:r>
        <w:r>
          <w:tab/>
        </w:r>
        <w:r>
          <w:tab/>
        </w:r>
        <w:r>
          <w:tab/>
        </w:r>
        <w:r>
          <w:tab/>
        </w:r>
        <w:r>
          <w:tab/>
        </w:r>
        <w:r>
          <w:tab/>
        </w:r>
        <w:r>
          <w:rPr>
            <w:color w:val="993366"/>
          </w:rPr>
          <w:t>OPTIONAL</w:t>
        </w:r>
        <w:r>
          <w:t>,</w:t>
        </w:r>
      </w:ins>
    </w:p>
    <w:p w:rsidR="002836CA" w:rsidRDefault="002836CA" w:rsidP="002836CA">
      <w:pPr>
        <w:pStyle w:val="PL"/>
        <w:shd w:val="clear" w:color="auto" w:fill="E6E6E6"/>
        <w:rPr>
          <w:ins w:id="520" w:author="Huawei_RAN2-108" w:date="2020-01-13T10:57:00Z"/>
        </w:rPr>
      </w:pPr>
      <w:ins w:id="521" w:author="Huawei_RAN2-108" w:date="2020-01-13T10:57:00Z">
        <w:r>
          <w:tab/>
        </w:r>
        <w:bookmarkStart w:id="522" w:name="_Hlk23945803"/>
        <w:r>
          <w:t>reestablishmentCellId</w:t>
        </w:r>
        <w:bookmarkEnd w:id="522"/>
        <w:r>
          <w:t>-r16</w:t>
        </w:r>
        <w:r>
          <w:tab/>
        </w:r>
        <w:r>
          <w:tab/>
        </w:r>
      </w:ins>
      <w:ins w:id="523" w:author="Huawei_RAN2-108_3" w:date="2020-01-29T23:18:00Z">
        <w:r>
          <w:t>CGI-Info-Logging</w:t>
        </w:r>
      </w:ins>
      <w:ins w:id="524" w:author="Huawei_RAN2-108_3" w:date="2020-01-29T23:19:00Z">
        <w:r>
          <w:t>-r16</w:t>
        </w:r>
      </w:ins>
      <w:ins w:id="525" w:author="Huawei_RAN2-108" w:date="2020-01-13T12:15:00Z">
        <w:del w:id="526" w:author="Huawei_RAN2-108_3" w:date="2020-01-29T23:18:00Z">
          <w:r w:rsidDel="0051713B">
            <w:delText>CGI-</w:delText>
          </w:r>
          <w:commentRangeStart w:id="527"/>
          <w:r w:rsidDel="0051713B">
            <w:delText>InfoNR</w:delText>
          </w:r>
        </w:del>
      </w:ins>
      <w:commentRangeEnd w:id="527"/>
      <w:r>
        <w:rPr>
          <w:rStyle w:val="a8"/>
          <w:rFonts w:ascii="Times New Roman" w:eastAsiaTheme="minorEastAsia" w:hAnsi="Times New Roman"/>
          <w:lang w:eastAsia="en-US"/>
        </w:rPr>
        <w:commentReference w:id="527"/>
      </w:r>
      <w:ins w:id="528" w:author="Huawei_RAN2-108" w:date="2020-01-13T10:57:00Z">
        <w:r>
          <w:tab/>
        </w:r>
        <w:r>
          <w:tab/>
        </w:r>
        <w:r>
          <w:tab/>
        </w:r>
        <w:r>
          <w:tab/>
        </w:r>
        <w:r>
          <w:tab/>
        </w:r>
        <w:r>
          <w:tab/>
        </w:r>
        <w:r>
          <w:rPr>
            <w:color w:val="993366"/>
          </w:rPr>
          <w:t>OPTIONAL</w:t>
        </w:r>
        <w:r>
          <w:t>,</w:t>
        </w:r>
      </w:ins>
    </w:p>
    <w:p w:rsidR="002836CA" w:rsidRDefault="002836CA" w:rsidP="002836CA">
      <w:pPr>
        <w:pStyle w:val="PL"/>
        <w:shd w:val="clear" w:color="auto" w:fill="E6E6E6"/>
        <w:rPr>
          <w:ins w:id="529" w:author="Huawei_RAN2-108" w:date="2020-01-13T10:57:00Z"/>
        </w:rPr>
      </w:pPr>
      <w:ins w:id="530" w:author="Huawei_RAN2-108" w:date="2020-01-13T10:57:00Z">
        <w:r>
          <w:tab/>
        </w:r>
        <w:bookmarkStart w:id="531" w:name="_Hlk23945810"/>
        <w:commentRangeStart w:id="532"/>
        <w:r>
          <w:t>timeConnFailure</w:t>
        </w:r>
        <w:bookmarkEnd w:id="531"/>
        <w:r>
          <w:t>-r16</w:t>
        </w:r>
      </w:ins>
      <w:commentRangeEnd w:id="532"/>
      <w:r>
        <w:rPr>
          <w:rStyle w:val="a8"/>
          <w:rFonts w:ascii="Times New Roman" w:eastAsiaTheme="minorEastAsia" w:hAnsi="Times New Roman"/>
          <w:lang w:eastAsia="en-US"/>
        </w:rPr>
        <w:commentReference w:id="532"/>
      </w:r>
      <w:ins w:id="533" w:author="Huawei_RAN2-108" w:date="2020-01-13T10:57:00Z">
        <w:r>
          <w:tab/>
        </w:r>
        <w:r>
          <w:tab/>
        </w:r>
        <w:r>
          <w:tab/>
        </w:r>
        <w:r>
          <w:rPr>
            <w:color w:val="993366"/>
          </w:rPr>
          <w:t>INTEGER</w:t>
        </w:r>
        <w:r>
          <w:t xml:space="preserve"> (0..1023)</w:t>
        </w:r>
        <w:r>
          <w:tab/>
        </w:r>
        <w:r>
          <w:tab/>
        </w:r>
        <w:r>
          <w:tab/>
        </w:r>
        <w:r>
          <w:tab/>
        </w:r>
        <w:r>
          <w:tab/>
        </w:r>
        <w:r>
          <w:rPr>
            <w:color w:val="993366"/>
          </w:rPr>
          <w:t>OPTIONAL</w:t>
        </w:r>
        <w:r>
          <w:t>,</w:t>
        </w:r>
      </w:ins>
    </w:p>
    <w:p w:rsidR="002836CA" w:rsidRDefault="002836CA" w:rsidP="002836CA">
      <w:pPr>
        <w:pStyle w:val="PL"/>
        <w:shd w:val="clear" w:color="auto" w:fill="E6E6E6"/>
        <w:rPr>
          <w:ins w:id="534" w:author="Huawei_RAN2-108" w:date="2020-01-13T10:57:00Z"/>
        </w:rPr>
      </w:pPr>
      <w:ins w:id="535" w:author="Huawei_RAN2-108" w:date="2020-01-13T10:57:00Z">
        <w:r>
          <w:tab/>
        </w:r>
        <w:bookmarkStart w:id="536" w:name="_Hlk23945816"/>
        <w:r>
          <w:t>timeSinceFailure</w:t>
        </w:r>
        <w:bookmarkEnd w:id="536"/>
        <w:r>
          <w:t>-r16</w:t>
        </w:r>
        <w:r>
          <w:tab/>
        </w:r>
        <w:r>
          <w:tab/>
        </w:r>
        <w:r>
          <w:tab/>
          <w:t>TimeSinceFailure-r16</w:t>
        </w:r>
      </w:ins>
      <w:ins w:id="537" w:author="Huawei_RAN2-108" w:date="2020-01-13T12:16:00Z">
        <w:r>
          <w:t>,</w:t>
        </w:r>
      </w:ins>
    </w:p>
    <w:p w:rsidR="002836CA" w:rsidRDefault="002836CA" w:rsidP="002836CA">
      <w:pPr>
        <w:pStyle w:val="PL"/>
        <w:shd w:val="clear" w:color="auto" w:fill="E6E6E6"/>
        <w:rPr>
          <w:ins w:id="538" w:author="Huawei_RAN2-108" w:date="2020-01-13T10:57:00Z"/>
        </w:rPr>
      </w:pPr>
      <w:ins w:id="539" w:author="Huawei_RAN2-108" w:date="2020-01-13T10:57:00Z">
        <w:r>
          <w:tab/>
        </w:r>
        <w:bookmarkStart w:id="540" w:name="_Hlk23945878"/>
        <w:r>
          <w:t>connectionFailureType</w:t>
        </w:r>
        <w:bookmarkEnd w:id="540"/>
        <w:r>
          <w:t>-r16</w:t>
        </w:r>
        <w:r>
          <w:tab/>
        </w:r>
        <w:r>
          <w:tab/>
        </w:r>
        <w:r>
          <w:rPr>
            <w:color w:val="993366"/>
          </w:rPr>
          <w:t>ENUMERATED</w:t>
        </w:r>
        <w:r>
          <w:t xml:space="preserve"> {rlf, hof}</w:t>
        </w:r>
        <w:r>
          <w:tab/>
        </w:r>
        <w:r>
          <w:tab/>
        </w:r>
        <w:r>
          <w:tab/>
        </w:r>
        <w:r>
          <w:rPr>
            <w:color w:val="993366"/>
          </w:rPr>
          <w:t>OPTIONAL</w:t>
        </w:r>
        <w:r>
          <w:t>,</w:t>
        </w:r>
      </w:ins>
    </w:p>
    <w:p w:rsidR="002836CA" w:rsidRDefault="002836CA" w:rsidP="002836CA">
      <w:pPr>
        <w:pStyle w:val="PL"/>
        <w:shd w:val="clear" w:color="auto" w:fill="E6E6E6"/>
        <w:rPr>
          <w:ins w:id="541" w:author="Huawei_RAN2-108" w:date="2020-01-13T10:57:00Z"/>
        </w:rPr>
      </w:pPr>
      <w:ins w:id="542" w:author="Huawei_RAN2-108" w:date="2020-01-13T10:57:00Z">
        <w:r>
          <w:tab/>
        </w:r>
        <w:bookmarkStart w:id="543" w:name="_Hlk23945887"/>
        <w:r>
          <w:t>rlf-Cause</w:t>
        </w:r>
        <w:bookmarkEnd w:id="543"/>
        <w:r>
          <w:t>-r16</w:t>
        </w:r>
        <w:r>
          <w:tab/>
        </w:r>
        <w:r>
          <w:tab/>
        </w:r>
        <w:r>
          <w:tab/>
        </w:r>
        <w:r>
          <w:tab/>
        </w:r>
        <w:r>
          <w:tab/>
        </w:r>
        <w:r>
          <w:rPr>
            <w:color w:val="993366"/>
          </w:rPr>
          <w:t>ENUMERATED</w:t>
        </w:r>
        <w:r>
          <w:t xml:space="preserve"> {</w:t>
        </w:r>
      </w:ins>
    </w:p>
    <w:p w:rsidR="002836CA" w:rsidRDefault="002836CA" w:rsidP="002836CA">
      <w:pPr>
        <w:pStyle w:val="PL"/>
        <w:shd w:val="clear" w:color="auto" w:fill="E6E6E6"/>
        <w:rPr>
          <w:ins w:id="544" w:author="Huawei_RAN2-108" w:date="2020-01-13T10:57:00Z"/>
        </w:rPr>
      </w:pPr>
      <w:ins w:id="545" w:author="Huawei_RAN2-108" w:date="2020-01-13T10:57:00Z">
        <w:r>
          <w:tab/>
        </w:r>
        <w:r>
          <w:tab/>
        </w:r>
        <w:r>
          <w:tab/>
        </w:r>
        <w:r>
          <w:tab/>
        </w:r>
        <w:r>
          <w:tab/>
        </w:r>
        <w:r>
          <w:tab/>
        </w:r>
        <w:r>
          <w:tab/>
        </w:r>
        <w:r>
          <w:tab/>
        </w:r>
        <w:r>
          <w:tab/>
        </w:r>
        <w:r>
          <w:tab/>
          <w:t>t310-Expiry, randomAccessProblem,</w:t>
        </w:r>
      </w:ins>
    </w:p>
    <w:p w:rsidR="002836CA" w:rsidRDefault="002836CA" w:rsidP="002836CA">
      <w:pPr>
        <w:pStyle w:val="PL"/>
        <w:shd w:val="clear" w:color="auto" w:fill="E6E6E6"/>
        <w:rPr>
          <w:ins w:id="546" w:author="Huawei_RAN2-108" w:date="2020-01-13T10:57:00Z"/>
        </w:rPr>
      </w:pPr>
      <w:ins w:id="547" w:author="Huawei_RAN2-108" w:date="2020-01-13T10:57:00Z">
        <w:r>
          <w:tab/>
        </w:r>
        <w:r>
          <w:tab/>
        </w:r>
        <w:r>
          <w:tab/>
        </w:r>
        <w:r>
          <w:tab/>
        </w:r>
        <w:r>
          <w:tab/>
        </w:r>
        <w:r>
          <w:tab/>
        </w:r>
        <w:r>
          <w:tab/>
        </w:r>
        <w:r>
          <w:tab/>
        </w:r>
        <w:r>
          <w:tab/>
        </w:r>
        <w:r>
          <w:tab/>
          <w:t xml:space="preserve">rlc-MaxNumRetx, </w:t>
        </w:r>
        <w:commentRangeStart w:id="548"/>
        <w:r>
          <w:t>beamFailureRecoveryFailure</w:t>
        </w:r>
      </w:ins>
      <w:commentRangeEnd w:id="548"/>
      <w:r>
        <w:rPr>
          <w:rStyle w:val="a8"/>
          <w:rFonts w:ascii="Times New Roman" w:eastAsiaTheme="minorEastAsia" w:hAnsi="Times New Roman"/>
          <w:lang w:eastAsia="en-US"/>
        </w:rPr>
        <w:commentReference w:id="548"/>
      </w:r>
      <w:ins w:id="549" w:author="Huawei_RAN2-108_2" w:date="2020-01-20T09:42:00Z">
        <w:r>
          <w:t>, spare4, spare3, spare2, spare1</w:t>
        </w:r>
      </w:ins>
      <w:ins w:id="550" w:author="Huawei_RAN2-108" w:date="2020-01-13T10:57:00Z">
        <w:r>
          <w:t>},</w:t>
        </w:r>
      </w:ins>
    </w:p>
    <w:p w:rsidR="002836CA" w:rsidRDefault="002836CA" w:rsidP="002836CA">
      <w:pPr>
        <w:pStyle w:val="PL"/>
        <w:shd w:val="clear" w:color="auto" w:fill="E6E6E6"/>
        <w:tabs>
          <w:tab w:val="clear" w:pos="4608"/>
        </w:tabs>
        <w:rPr>
          <w:ins w:id="551" w:author="Huawei_RAN2-108" w:date="2020-01-13T10:57:00Z"/>
        </w:rPr>
      </w:pPr>
      <w:ins w:id="552" w:author="Huawei_RAN2-108" w:date="2020-01-13T10:57:00Z">
        <w:r>
          <w:tab/>
        </w:r>
        <w:bookmarkStart w:id="553" w:name="_Hlk23945892"/>
        <w:r>
          <w:t>locationInfo</w:t>
        </w:r>
        <w:bookmarkEnd w:id="553"/>
        <w:r>
          <w:t>-r16</w:t>
        </w:r>
        <w:r>
          <w:tab/>
        </w:r>
        <w:r>
          <w:tab/>
        </w:r>
        <w:r>
          <w:tab/>
        </w:r>
        <w:r>
          <w:tab/>
          <w:t>LocationInfo-r16</w:t>
        </w:r>
        <w:r>
          <w:tab/>
        </w:r>
        <w:r>
          <w:tab/>
        </w:r>
        <w:r>
          <w:tab/>
        </w:r>
        <w:r>
          <w:tab/>
        </w:r>
        <w:r>
          <w:tab/>
        </w:r>
        <w:r>
          <w:rPr>
            <w:color w:val="993366"/>
          </w:rPr>
          <w:t>OPTIONAL</w:t>
        </w:r>
        <w:r>
          <w:rPr>
            <w:rFonts w:eastAsia="等线"/>
          </w:rPr>
          <w:t>,</w:t>
        </w:r>
      </w:ins>
    </w:p>
    <w:p w:rsidR="002836CA" w:rsidRPr="00E24FDE" w:rsidRDefault="002836CA" w:rsidP="002836CA">
      <w:pPr>
        <w:pStyle w:val="PL"/>
        <w:shd w:val="clear" w:color="auto" w:fill="E6E6E6"/>
        <w:rPr>
          <w:ins w:id="554" w:author="Huawei_RAN2-108" w:date="2020-01-13T10:57:00Z"/>
          <w:rFonts w:eastAsia="等线"/>
          <w:lang w:val="sv-SE"/>
          <w:rPrChange w:id="555" w:author="Ericsson" w:date="2020-02-06T14:49:00Z">
            <w:rPr>
              <w:ins w:id="556" w:author="Huawei_RAN2-108" w:date="2020-01-13T10:57:00Z"/>
              <w:rFonts w:eastAsia="等线"/>
            </w:rPr>
          </w:rPrChange>
        </w:rPr>
      </w:pPr>
      <w:ins w:id="557" w:author="Huawei_RAN2-108" w:date="2020-01-13T10:57:00Z">
        <w:r>
          <w:rPr>
            <w:rFonts w:eastAsia="等线"/>
          </w:rPr>
          <w:tab/>
        </w:r>
        <w:r w:rsidRPr="00E24FDE">
          <w:rPr>
            <w:rFonts w:eastAsia="等线"/>
            <w:lang w:val="sv-SE"/>
            <w:rPrChange w:id="558" w:author="Ericsson" w:date="2020-02-06T14:49:00Z">
              <w:rPr>
                <w:rFonts w:ascii="Times New Roman" w:eastAsia="等线" w:hAnsi="Times New Roman"/>
                <w:noProof w:val="0"/>
                <w:sz w:val="20"/>
                <w:szCs w:val="24"/>
                <w:lang w:val="zh-CN" w:eastAsia="en-US"/>
              </w:rPr>
            </w:rPrChange>
          </w:rPr>
          <w:t>perRA</w:t>
        </w:r>
        <w:del w:id="559" w:author="Ericsson" w:date="2020-01-20T13:22:00Z">
          <w:r w:rsidRPr="00E24FDE">
            <w:rPr>
              <w:rFonts w:eastAsia="等线"/>
              <w:lang w:val="sv-SE"/>
              <w:rPrChange w:id="560" w:author="Ericsson" w:date="2020-02-06T14:49:00Z">
                <w:rPr>
                  <w:rFonts w:ascii="Times New Roman" w:eastAsia="等线" w:hAnsi="Times New Roman"/>
                  <w:noProof w:val="0"/>
                  <w:sz w:val="20"/>
                  <w:szCs w:val="24"/>
                  <w:lang w:val="zh-CN" w:eastAsia="en-US"/>
                </w:rPr>
              </w:rPrChange>
            </w:rPr>
            <w:delText>CH</w:delText>
          </w:r>
        </w:del>
        <w:r w:rsidRPr="00E24FDE">
          <w:rPr>
            <w:rFonts w:eastAsia="等线"/>
            <w:lang w:val="sv-SE"/>
            <w:rPrChange w:id="561" w:author="Ericsson" w:date="2020-02-06T14:49:00Z">
              <w:rPr>
                <w:rFonts w:ascii="Times New Roman" w:eastAsia="等线" w:hAnsi="Times New Roman"/>
                <w:noProof w:val="0"/>
                <w:sz w:val="20"/>
                <w:szCs w:val="24"/>
                <w:lang w:val="zh-CN" w:eastAsia="en-US"/>
              </w:rPr>
            </w:rPrChange>
          </w:rPr>
          <w:t>InfoList-r16</w:t>
        </w:r>
        <w:r w:rsidRPr="00E24FDE">
          <w:rPr>
            <w:rFonts w:eastAsia="等线"/>
            <w:lang w:val="sv-SE"/>
            <w:rPrChange w:id="562" w:author="Ericsson" w:date="2020-02-06T14:49:00Z">
              <w:rPr>
                <w:rFonts w:ascii="Times New Roman" w:eastAsia="等线" w:hAnsi="Times New Roman"/>
                <w:noProof w:val="0"/>
                <w:sz w:val="20"/>
                <w:szCs w:val="24"/>
                <w:lang w:val="zh-CN" w:eastAsia="en-US"/>
              </w:rPr>
            </w:rPrChange>
          </w:rPr>
          <w:tab/>
        </w:r>
        <w:r w:rsidRPr="00E24FDE">
          <w:rPr>
            <w:rFonts w:eastAsia="等线"/>
            <w:lang w:val="sv-SE"/>
            <w:rPrChange w:id="563" w:author="Ericsson" w:date="2020-02-06T14:49:00Z">
              <w:rPr>
                <w:rFonts w:ascii="Times New Roman" w:eastAsia="等线" w:hAnsi="Times New Roman"/>
                <w:noProof w:val="0"/>
                <w:sz w:val="20"/>
                <w:szCs w:val="24"/>
                <w:lang w:val="zh-CN" w:eastAsia="en-US"/>
              </w:rPr>
            </w:rPrChange>
          </w:rPr>
          <w:tab/>
        </w:r>
        <w:r w:rsidRPr="00E24FDE">
          <w:rPr>
            <w:rFonts w:eastAsia="等线"/>
            <w:lang w:val="sv-SE"/>
            <w:rPrChange w:id="564" w:author="Ericsson" w:date="2020-02-06T14:49:00Z">
              <w:rPr>
                <w:rFonts w:ascii="Times New Roman" w:eastAsia="等线" w:hAnsi="Times New Roman"/>
                <w:noProof w:val="0"/>
                <w:sz w:val="20"/>
                <w:szCs w:val="24"/>
                <w:lang w:val="zh-CN" w:eastAsia="en-US"/>
              </w:rPr>
            </w:rPrChange>
          </w:rPr>
          <w:tab/>
        </w:r>
        <w:r w:rsidRPr="00E24FDE">
          <w:rPr>
            <w:rFonts w:eastAsia="等线"/>
            <w:lang w:val="sv-SE"/>
            <w:rPrChange w:id="565" w:author="Ericsson" w:date="2020-02-06T14:49:00Z">
              <w:rPr>
                <w:rFonts w:ascii="Times New Roman" w:eastAsia="等线" w:hAnsi="Times New Roman"/>
                <w:noProof w:val="0"/>
                <w:sz w:val="20"/>
                <w:szCs w:val="24"/>
                <w:lang w:val="zh-CN" w:eastAsia="en-US"/>
              </w:rPr>
            </w:rPrChange>
          </w:rPr>
          <w:tab/>
          <w:t>PerRA</w:t>
        </w:r>
        <w:del w:id="566" w:author="Ericsson" w:date="2020-01-20T13:22:00Z">
          <w:r w:rsidRPr="00E24FDE">
            <w:rPr>
              <w:rFonts w:eastAsia="等线"/>
              <w:lang w:val="sv-SE"/>
              <w:rPrChange w:id="567" w:author="Ericsson" w:date="2020-02-06T14:49:00Z">
                <w:rPr>
                  <w:rFonts w:ascii="Times New Roman" w:eastAsia="等线" w:hAnsi="Times New Roman"/>
                  <w:noProof w:val="0"/>
                  <w:sz w:val="20"/>
                  <w:szCs w:val="24"/>
                  <w:lang w:val="zh-CN" w:eastAsia="en-US"/>
                </w:rPr>
              </w:rPrChange>
            </w:rPr>
            <w:delText>CH</w:delText>
          </w:r>
        </w:del>
        <w:r w:rsidRPr="00E24FDE">
          <w:rPr>
            <w:rFonts w:eastAsia="等线"/>
            <w:lang w:val="sv-SE"/>
            <w:rPrChange w:id="568" w:author="Ericsson" w:date="2020-02-06T14:49:00Z">
              <w:rPr>
                <w:rFonts w:ascii="Times New Roman" w:eastAsia="等线" w:hAnsi="Times New Roman"/>
                <w:noProof w:val="0"/>
                <w:sz w:val="20"/>
                <w:szCs w:val="24"/>
                <w:lang w:val="zh-CN" w:eastAsia="en-US"/>
              </w:rPr>
            </w:rPrChange>
          </w:rPr>
          <w:t>InfoList-</w:t>
        </w:r>
        <w:commentRangeStart w:id="569"/>
        <w:r w:rsidRPr="00E24FDE">
          <w:rPr>
            <w:rFonts w:eastAsia="等线"/>
            <w:lang w:val="sv-SE"/>
            <w:rPrChange w:id="570" w:author="Ericsson" w:date="2020-02-06T14:49:00Z">
              <w:rPr>
                <w:rFonts w:ascii="Times New Roman" w:eastAsia="等线" w:hAnsi="Times New Roman"/>
                <w:noProof w:val="0"/>
                <w:sz w:val="20"/>
                <w:szCs w:val="24"/>
                <w:lang w:val="zh-CN" w:eastAsia="en-US"/>
              </w:rPr>
            </w:rPrChange>
          </w:rPr>
          <w:t>r16</w:t>
        </w:r>
      </w:ins>
      <w:commentRangeEnd w:id="569"/>
      <w:r>
        <w:rPr>
          <w:rStyle w:val="a8"/>
          <w:rFonts w:ascii="Times New Roman" w:eastAsiaTheme="minorEastAsia" w:hAnsi="Times New Roman"/>
          <w:lang w:eastAsia="en-US"/>
        </w:rPr>
        <w:commentReference w:id="569"/>
      </w:r>
      <w:ins w:id="571" w:author="Huawei_RAN2-108" w:date="2020-01-13T10:57:00Z">
        <w:r w:rsidRPr="00E24FDE">
          <w:rPr>
            <w:rFonts w:eastAsia="等线"/>
            <w:lang w:val="sv-SE"/>
            <w:rPrChange w:id="572" w:author="Ericsson" w:date="2020-02-06T14:49:00Z">
              <w:rPr>
                <w:rFonts w:ascii="Times New Roman" w:eastAsia="等线" w:hAnsi="Times New Roman"/>
                <w:noProof w:val="0"/>
                <w:sz w:val="20"/>
                <w:szCs w:val="24"/>
                <w:lang w:val="zh-CN" w:eastAsia="en-US"/>
              </w:rPr>
            </w:rPrChange>
          </w:rPr>
          <w:tab/>
        </w:r>
        <w:r w:rsidRPr="00E24FDE">
          <w:rPr>
            <w:rFonts w:eastAsia="等线"/>
            <w:lang w:val="sv-SE"/>
            <w:rPrChange w:id="573" w:author="Ericsson" w:date="2020-02-06T14:49:00Z">
              <w:rPr>
                <w:rFonts w:ascii="Times New Roman" w:eastAsia="等线" w:hAnsi="Times New Roman"/>
                <w:noProof w:val="0"/>
                <w:sz w:val="20"/>
                <w:szCs w:val="24"/>
                <w:lang w:val="zh-CN" w:eastAsia="en-US"/>
              </w:rPr>
            </w:rPrChange>
          </w:rPr>
          <w:tab/>
        </w:r>
        <w:r w:rsidRPr="00E24FDE">
          <w:rPr>
            <w:rFonts w:eastAsia="等线"/>
            <w:lang w:val="sv-SE"/>
            <w:rPrChange w:id="574" w:author="Ericsson" w:date="2020-02-06T14:49:00Z">
              <w:rPr>
                <w:rFonts w:ascii="Times New Roman" w:eastAsia="等线" w:hAnsi="Times New Roman"/>
                <w:noProof w:val="0"/>
                <w:sz w:val="20"/>
                <w:szCs w:val="24"/>
                <w:lang w:val="zh-CN" w:eastAsia="en-US"/>
              </w:rPr>
            </w:rPrChange>
          </w:rPr>
          <w:tab/>
        </w:r>
        <w:r w:rsidRPr="00E24FDE">
          <w:rPr>
            <w:rFonts w:eastAsia="等线"/>
            <w:lang w:val="sv-SE"/>
            <w:rPrChange w:id="575" w:author="Ericsson" w:date="2020-02-06T14:49:00Z">
              <w:rPr>
                <w:rFonts w:ascii="Times New Roman" w:eastAsia="等线" w:hAnsi="Times New Roman"/>
                <w:noProof w:val="0"/>
                <w:sz w:val="20"/>
                <w:szCs w:val="24"/>
                <w:lang w:val="zh-CN" w:eastAsia="en-US"/>
              </w:rPr>
            </w:rPrChange>
          </w:rPr>
          <w:tab/>
        </w:r>
        <w:r w:rsidRPr="00E24FDE">
          <w:rPr>
            <w:rFonts w:eastAsia="等线"/>
            <w:lang w:val="sv-SE"/>
            <w:rPrChange w:id="576" w:author="Ericsson" w:date="2020-02-06T14:49:00Z">
              <w:rPr>
                <w:rFonts w:ascii="Times New Roman" w:eastAsia="等线" w:hAnsi="Times New Roman"/>
                <w:noProof w:val="0"/>
                <w:sz w:val="20"/>
                <w:szCs w:val="24"/>
                <w:lang w:val="zh-CN" w:eastAsia="en-US"/>
              </w:rPr>
            </w:rPrChange>
          </w:rPr>
          <w:tab/>
        </w:r>
        <w:r w:rsidRPr="00E24FDE">
          <w:rPr>
            <w:color w:val="993366"/>
            <w:lang w:val="sv-SE" w:eastAsia="en-GB"/>
            <w:rPrChange w:id="577" w:author="Ericsson" w:date="2020-02-06T14:49:00Z">
              <w:rPr>
                <w:rFonts w:ascii="Times New Roman" w:hAnsi="Times New Roman"/>
                <w:noProof w:val="0"/>
                <w:color w:val="993366"/>
                <w:sz w:val="20"/>
                <w:szCs w:val="24"/>
                <w:lang w:val="zh-CN" w:eastAsia="en-US"/>
              </w:rPr>
            </w:rPrChange>
          </w:rPr>
          <w:t>OPTIONAL</w:t>
        </w:r>
      </w:ins>
    </w:p>
    <w:p w:rsidR="002836CA" w:rsidRPr="00E24FDE" w:rsidRDefault="002836CA" w:rsidP="002836CA">
      <w:pPr>
        <w:pStyle w:val="PL"/>
        <w:shd w:val="clear" w:color="auto" w:fill="E6E6E6"/>
        <w:rPr>
          <w:ins w:id="578" w:author="Huawei_RAN2-108" w:date="2020-01-13T10:57:00Z"/>
          <w:rFonts w:eastAsia="Malgun Gothic"/>
          <w:lang w:val="sv-SE"/>
          <w:rPrChange w:id="579" w:author="Ericsson" w:date="2020-02-06T14:49:00Z">
            <w:rPr>
              <w:ins w:id="580" w:author="Huawei_RAN2-108" w:date="2020-01-13T10:57:00Z"/>
              <w:rFonts w:eastAsia="Malgun Gothic"/>
            </w:rPr>
          </w:rPrChange>
        </w:rPr>
      </w:pPr>
      <w:ins w:id="581" w:author="Huawei_RAN2-108" w:date="2020-01-13T10:57:00Z">
        <w:r w:rsidRPr="00E24FDE">
          <w:rPr>
            <w:lang w:val="sv-SE" w:eastAsia="en-GB"/>
            <w:rPrChange w:id="582" w:author="Ericsson" w:date="2020-02-06T14:49:00Z">
              <w:rPr>
                <w:rFonts w:ascii="Times New Roman" w:hAnsi="Times New Roman"/>
                <w:noProof w:val="0"/>
                <w:sz w:val="20"/>
                <w:szCs w:val="24"/>
                <w:lang w:val="zh-CN" w:eastAsia="en-US"/>
              </w:rPr>
            </w:rPrChange>
          </w:rPr>
          <w:t>}</w:t>
        </w:r>
      </w:ins>
    </w:p>
    <w:bookmarkEnd w:id="471"/>
    <w:p w:rsidR="002836CA" w:rsidRPr="00E24FDE" w:rsidRDefault="002836CA" w:rsidP="002836CA">
      <w:pPr>
        <w:pStyle w:val="PL"/>
        <w:shd w:val="clear" w:color="auto" w:fill="E6E6E6"/>
        <w:rPr>
          <w:ins w:id="583" w:author="Huawei_RAN2-108" w:date="2020-01-13T10:57:00Z"/>
          <w:highlight w:val="yellow"/>
          <w:lang w:val="sv-SE"/>
          <w:rPrChange w:id="584" w:author="Ericsson" w:date="2020-02-06T14:49:00Z">
            <w:rPr>
              <w:ins w:id="585" w:author="Huawei_RAN2-108" w:date="2020-01-13T10:57:00Z"/>
              <w:highlight w:val="yellow"/>
            </w:rPr>
          </w:rPrChange>
        </w:rPr>
      </w:pPr>
    </w:p>
    <w:p w:rsidR="002836CA" w:rsidRDefault="002836CA" w:rsidP="002836CA">
      <w:pPr>
        <w:pStyle w:val="PL"/>
        <w:shd w:val="clear" w:color="auto" w:fill="E6E6E6"/>
        <w:rPr>
          <w:ins w:id="586" w:author="Huawei_RAN2-108" w:date="2020-01-13T10:57:00Z"/>
        </w:rPr>
      </w:pPr>
      <w:ins w:id="587" w:author="Huawei_RAN2-108" w:date="2020-01-13T10:57:00Z">
        <w:r>
          <w:t>MeasResultList2NR-r16 ::=</w:t>
        </w:r>
        <w:r>
          <w:tab/>
        </w:r>
        <w:r>
          <w:tab/>
        </w:r>
        <w:r>
          <w:tab/>
        </w:r>
        <w:r>
          <w:tab/>
        </w:r>
        <w:r>
          <w:rPr>
            <w:color w:val="993366"/>
          </w:rPr>
          <w:t>SEQUENCE</w:t>
        </w:r>
        <w:r>
          <w:t>(</w:t>
        </w:r>
        <w:r>
          <w:rPr>
            <w:color w:val="993366"/>
          </w:rPr>
          <w:t>SIZE</w:t>
        </w:r>
        <w:r>
          <w:t xml:space="preserve"> (1..maxFreq)) </w:t>
        </w:r>
        <w:r>
          <w:rPr>
            <w:color w:val="993366"/>
          </w:rPr>
          <w:t>OF</w:t>
        </w:r>
        <w:r>
          <w:t xml:space="preserve"> MeasResult</w:t>
        </w:r>
        <w:r>
          <w:rPr>
            <w:rFonts w:hint="eastAsia"/>
          </w:rPr>
          <w:t>2</w:t>
        </w:r>
        <w:r>
          <w:t>NR</w:t>
        </w:r>
        <w:r>
          <w:rPr>
            <w:rFonts w:hint="eastAsia"/>
          </w:rPr>
          <w:t>-r16</w:t>
        </w:r>
      </w:ins>
    </w:p>
    <w:p w:rsidR="002836CA" w:rsidRDefault="002836CA" w:rsidP="002836CA">
      <w:pPr>
        <w:pStyle w:val="PL"/>
        <w:shd w:val="clear" w:color="auto" w:fill="E6E6E6"/>
        <w:rPr>
          <w:ins w:id="588" w:author="Huawei_RAN2-108" w:date="2020-01-13T10:57:00Z"/>
          <w:rFonts w:eastAsiaTheme="minorEastAsia"/>
        </w:rPr>
      </w:pPr>
      <w:ins w:id="589" w:author="Huawei_RAN2-108" w:date="2020-01-13T10:57:00Z">
        <w:r>
          <w:t>MeasResultList2EUTRA-r16 ::=</w:t>
        </w:r>
        <w:r>
          <w:tab/>
        </w:r>
        <w:r>
          <w:tab/>
        </w:r>
        <w:r>
          <w:tab/>
        </w:r>
        <w:r>
          <w:tab/>
        </w:r>
        <w:r>
          <w:rPr>
            <w:color w:val="993366"/>
          </w:rPr>
          <w:t>SEQUENCE</w:t>
        </w:r>
        <w:r>
          <w:t>(</w:t>
        </w:r>
        <w:r>
          <w:rPr>
            <w:color w:val="993366"/>
          </w:rPr>
          <w:t>SIZE</w:t>
        </w:r>
        <w:r>
          <w:t xml:space="preserve"> (1..maxFreq)) </w:t>
        </w:r>
        <w:r>
          <w:rPr>
            <w:color w:val="993366"/>
          </w:rPr>
          <w:t>OF</w:t>
        </w:r>
        <w:r>
          <w:t xml:space="preserve"> MeasResult</w:t>
        </w:r>
        <w:r>
          <w:rPr>
            <w:rFonts w:hint="eastAsia"/>
          </w:rPr>
          <w:t>2</w:t>
        </w:r>
        <w:r>
          <w:t>EUTRA</w:t>
        </w:r>
        <w:r>
          <w:rPr>
            <w:rFonts w:hint="eastAsia"/>
          </w:rPr>
          <w:t>-r16</w:t>
        </w:r>
      </w:ins>
    </w:p>
    <w:p w:rsidR="002836CA" w:rsidRDefault="002836CA" w:rsidP="002836CA">
      <w:pPr>
        <w:pStyle w:val="PL"/>
        <w:shd w:val="clear" w:color="auto" w:fill="E6E6E6"/>
        <w:rPr>
          <w:ins w:id="590" w:author="Huawei_RAN2-108" w:date="2020-01-13T10:57:00Z"/>
          <w:rFonts w:eastAsiaTheme="minorEastAsia"/>
        </w:rPr>
      </w:pPr>
    </w:p>
    <w:p w:rsidR="002836CA" w:rsidRDefault="002836CA" w:rsidP="002836CA">
      <w:pPr>
        <w:pStyle w:val="PL"/>
        <w:shd w:val="clear" w:color="auto" w:fill="E6E6E6"/>
        <w:rPr>
          <w:ins w:id="591" w:author="Huawei_RAN2-108" w:date="2020-01-13T10:57:00Z"/>
          <w:rFonts w:eastAsiaTheme="minorEastAsia"/>
        </w:rPr>
      </w:pPr>
      <w:ins w:id="592" w:author="Huawei_RAN2-108" w:date="2020-01-13T10:57:00Z">
        <w:r>
          <w:t>MeasResult</w:t>
        </w:r>
        <w:r>
          <w:rPr>
            <w:rFonts w:hint="eastAsia"/>
          </w:rPr>
          <w:t>2</w:t>
        </w:r>
        <w:r>
          <w:t>NR</w:t>
        </w:r>
        <w:r>
          <w:rPr>
            <w:rFonts w:hint="eastAsia"/>
          </w:rPr>
          <w:t xml:space="preserve">-r16 </w:t>
        </w:r>
        <w:r>
          <w:t xml:space="preserve">::=                        </w:t>
        </w:r>
        <w:r>
          <w:rPr>
            <w:color w:val="993366"/>
          </w:rPr>
          <w:t>SEQUENCE</w:t>
        </w:r>
        <w:r>
          <w:t xml:space="preserve"> {</w:t>
        </w:r>
      </w:ins>
    </w:p>
    <w:p w:rsidR="002836CA" w:rsidRDefault="002836CA" w:rsidP="002836CA">
      <w:pPr>
        <w:pStyle w:val="PL"/>
        <w:shd w:val="clear" w:color="auto" w:fill="E6E6E6"/>
        <w:ind w:firstLineChars="250" w:firstLine="400"/>
        <w:rPr>
          <w:ins w:id="593" w:author="Huawei_RAN2-108" w:date="2020-01-13T10:57:00Z"/>
          <w:rFonts w:eastAsiaTheme="minorEastAsia"/>
        </w:rPr>
      </w:pPr>
      <w:ins w:id="594" w:author="Huawei_RAN2-108" w:date="2020-01-13T10:57:00Z">
        <w:r>
          <w:t>ssbFrequency-r16</w:t>
        </w:r>
        <w:r>
          <w:tab/>
        </w:r>
        <w:r>
          <w:tab/>
        </w:r>
        <w:r>
          <w:tab/>
        </w:r>
        <w:r>
          <w:tab/>
        </w:r>
        <w:r>
          <w:tab/>
        </w:r>
        <w:r>
          <w:tab/>
          <w:t>ARFCN-ValueNR</w:t>
        </w:r>
        <w:r>
          <w:tab/>
        </w:r>
        <w:r>
          <w:tab/>
        </w:r>
        <w:r>
          <w:tab/>
        </w:r>
        <w:r>
          <w:tab/>
        </w:r>
        <w:r>
          <w:tab/>
        </w:r>
        <w:r>
          <w:tab/>
        </w:r>
        <w:r>
          <w:rPr>
            <w:color w:val="993366"/>
          </w:rPr>
          <w:t>OPTIONAL</w:t>
        </w:r>
        <w:r>
          <w:t>,</w:t>
        </w:r>
      </w:ins>
    </w:p>
    <w:p w:rsidR="002836CA" w:rsidRDefault="002836CA" w:rsidP="002836CA">
      <w:pPr>
        <w:pStyle w:val="PL"/>
        <w:shd w:val="clear" w:color="auto" w:fill="E6E6E6"/>
        <w:ind w:firstLineChars="250" w:firstLine="400"/>
        <w:rPr>
          <w:ins w:id="595" w:author="Huawei_RAN2-108" w:date="2020-01-13T10:57:00Z"/>
          <w:rFonts w:eastAsiaTheme="minorEastAsia"/>
        </w:rPr>
      </w:pPr>
      <w:ins w:id="596" w:author="Huawei_RAN2-108" w:date="2020-01-13T10:57:00Z">
        <w:r>
          <w:t>refFreqCSI-RS-r16</w:t>
        </w:r>
        <w:r>
          <w:tab/>
        </w:r>
        <w:r>
          <w:tab/>
        </w:r>
        <w:r>
          <w:tab/>
        </w:r>
        <w:r>
          <w:tab/>
        </w:r>
        <w:r>
          <w:tab/>
        </w:r>
        <w:r>
          <w:tab/>
          <w:t>ARFCN-ValueNR</w:t>
        </w:r>
        <w:r>
          <w:tab/>
        </w:r>
        <w:r>
          <w:tab/>
        </w:r>
        <w:r>
          <w:tab/>
        </w:r>
        <w:r>
          <w:tab/>
        </w:r>
        <w:r>
          <w:tab/>
        </w:r>
        <w:r>
          <w:tab/>
        </w:r>
        <w:r>
          <w:rPr>
            <w:color w:val="993366"/>
          </w:rPr>
          <w:t>OPTIONAL</w:t>
        </w:r>
        <w:r>
          <w:t>,</w:t>
        </w:r>
      </w:ins>
    </w:p>
    <w:p w:rsidR="002836CA" w:rsidRDefault="002836CA" w:rsidP="002836CA">
      <w:pPr>
        <w:pStyle w:val="PL"/>
        <w:shd w:val="clear" w:color="auto" w:fill="E6E6E6"/>
        <w:ind w:firstLineChars="250" w:firstLine="400"/>
        <w:rPr>
          <w:ins w:id="597" w:author="Huawei_RAN2-108" w:date="2020-01-13T10:57:00Z"/>
          <w:rFonts w:eastAsiaTheme="minorEastAsia"/>
        </w:rPr>
      </w:pPr>
      <w:ins w:id="598" w:author="Huawei_RAN2-108" w:date="2020-01-13T10:57:00Z">
        <w:r>
          <w:rPr>
            <w:rFonts w:hint="eastAsia"/>
          </w:rPr>
          <w:t>m</w:t>
        </w:r>
        <w:r>
          <w:t>easResultList</w:t>
        </w:r>
        <w:r>
          <w:rPr>
            <w:rFonts w:hint="eastAsia"/>
          </w:rPr>
          <w:t xml:space="preserve">-r16                  </w:t>
        </w:r>
        <w:r>
          <w:t>MeasResultListNR</w:t>
        </w:r>
      </w:ins>
    </w:p>
    <w:p w:rsidR="002836CA" w:rsidRDefault="002836CA" w:rsidP="002836CA">
      <w:pPr>
        <w:pStyle w:val="PL"/>
        <w:shd w:val="clear" w:color="auto" w:fill="E6E6E6"/>
        <w:rPr>
          <w:ins w:id="599" w:author="Huawei_RAN2-108" w:date="2020-01-13T10:57:00Z"/>
          <w:rFonts w:eastAsiaTheme="minorEastAsia"/>
        </w:rPr>
      </w:pPr>
      <w:ins w:id="600" w:author="Huawei_RAN2-108" w:date="2020-01-13T10:57:00Z">
        <w:r>
          <w:rPr>
            <w:rFonts w:eastAsiaTheme="minorEastAsia" w:hint="eastAsia"/>
          </w:rPr>
          <w:t>}</w:t>
        </w:r>
      </w:ins>
    </w:p>
    <w:p w:rsidR="002836CA" w:rsidRDefault="002836CA" w:rsidP="002836CA">
      <w:pPr>
        <w:pStyle w:val="PL"/>
        <w:shd w:val="clear" w:color="auto" w:fill="E6E6E6"/>
        <w:rPr>
          <w:ins w:id="601" w:author="Huawei_RAN2-108" w:date="2020-01-13T10:57:00Z"/>
          <w:rFonts w:eastAsiaTheme="minorEastAsia"/>
        </w:rPr>
      </w:pPr>
    </w:p>
    <w:p w:rsidR="002836CA" w:rsidRDefault="002836CA" w:rsidP="002836CA">
      <w:pPr>
        <w:pStyle w:val="PL"/>
        <w:shd w:val="clear" w:color="auto" w:fill="E6E6E6"/>
        <w:rPr>
          <w:ins w:id="602" w:author="Huawei_RAN2-108" w:date="2020-01-13T10:57:00Z"/>
        </w:rPr>
      </w:pPr>
      <w:ins w:id="603" w:author="Huawei_RAN2-108" w:date="2020-01-13T10:57:00Z">
        <w:r>
          <w:t>MeasResult2EUTRA-r</w:t>
        </w:r>
        <w:r>
          <w:rPr>
            <w:rFonts w:hint="eastAsia"/>
          </w:rPr>
          <w:t>16</w:t>
        </w:r>
        <w:r>
          <w:t xml:space="preserve"> ::=</w:t>
        </w:r>
        <w:r>
          <w:tab/>
        </w:r>
        <w:r>
          <w:tab/>
        </w:r>
        <w:r>
          <w:tab/>
        </w:r>
        <w:r>
          <w:tab/>
        </w:r>
        <w:r>
          <w:rPr>
            <w:color w:val="993366"/>
          </w:rPr>
          <w:t>SEQUENCE</w:t>
        </w:r>
        <w:r>
          <w:t xml:space="preserve"> {</w:t>
        </w:r>
      </w:ins>
    </w:p>
    <w:p w:rsidR="002836CA" w:rsidRDefault="002836CA" w:rsidP="002836CA">
      <w:pPr>
        <w:pStyle w:val="PL"/>
        <w:shd w:val="clear" w:color="auto" w:fill="E6E6E6"/>
        <w:rPr>
          <w:ins w:id="604" w:author="Huawei_RAN2-108" w:date="2020-01-13T10:57:00Z"/>
        </w:rPr>
      </w:pPr>
      <w:ins w:id="605" w:author="Huawei_RAN2-108" w:date="2020-01-13T10:57:00Z">
        <w:r>
          <w:tab/>
          <w:t>carrierFreq-r</w:t>
        </w:r>
        <w:r>
          <w:rPr>
            <w:rFonts w:hint="eastAsia"/>
          </w:rPr>
          <w:t>16</w:t>
        </w:r>
        <w:r>
          <w:tab/>
        </w:r>
        <w:r>
          <w:tab/>
        </w:r>
        <w:r>
          <w:tab/>
        </w:r>
        <w:r>
          <w:tab/>
        </w:r>
        <w:r>
          <w:tab/>
        </w:r>
        <w:r>
          <w:tab/>
          <w:t>ARFCN-ValueEUTRA,</w:t>
        </w:r>
      </w:ins>
    </w:p>
    <w:p w:rsidR="002836CA" w:rsidRDefault="002836CA" w:rsidP="002836CA">
      <w:pPr>
        <w:pStyle w:val="PL"/>
        <w:shd w:val="clear" w:color="auto" w:fill="E6E6E6"/>
        <w:rPr>
          <w:ins w:id="606" w:author="Huawei_RAN2-108" w:date="2020-01-13T10:57:00Z"/>
        </w:rPr>
      </w:pPr>
      <w:ins w:id="607" w:author="Huawei_RAN2-108" w:date="2020-01-13T10:57:00Z">
        <w:r>
          <w:tab/>
          <w:t>measResultList-r</w:t>
        </w:r>
        <w:r>
          <w:rPr>
            <w:rFonts w:hint="eastAsia"/>
          </w:rPr>
          <w:t>16</w:t>
        </w:r>
        <w:r>
          <w:tab/>
        </w:r>
        <w:r>
          <w:tab/>
        </w:r>
        <w:r>
          <w:tab/>
        </w:r>
        <w:r>
          <w:tab/>
        </w:r>
        <w:r>
          <w:tab/>
          <w:t>MeasResultListEUTRA</w:t>
        </w:r>
      </w:ins>
    </w:p>
    <w:p w:rsidR="002836CA" w:rsidRDefault="002836CA" w:rsidP="002836CA">
      <w:pPr>
        <w:pStyle w:val="PL"/>
        <w:shd w:val="clear" w:color="auto" w:fill="E6E6E6"/>
        <w:rPr>
          <w:ins w:id="608" w:author="Huawei_RAN2-108" w:date="2020-01-13T10:57:00Z"/>
        </w:rPr>
      </w:pPr>
      <w:ins w:id="609" w:author="Huawei_RAN2-108" w:date="2020-01-13T10:57:00Z">
        <w:r>
          <w:t>}</w:t>
        </w:r>
      </w:ins>
    </w:p>
    <w:p w:rsidR="002836CA" w:rsidRDefault="002836CA" w:rsidP="002836CA">
      <w:pPr>
        <w:pStyle w:val="PL"/>
        <w:shd w:val="clear" w:color="auto" w:fill="E6E6E6"/>
        <w:rPr>
          <w:ins w:id="610" w:author="Huawei_RAN2-108" w:date="2020-01-13T10:57:00Z"/>
        </w:rPr>
      </w:pPr>
    </w:p>
    <w:p w:rsidR="002836CA" w:rsidRDefault="002836CA" w:rsidP="002836CA">
      <w:pPr>
        <w:pStyle w:val="PL"/>
        <w:shd w:val="clear" w:color="auto" w:fill="E6E6E6"/>
        <w:rPr>
          <w:ins w:id="611" w:author="Huawei_RAN2-108" w:date="2020-01-13T10:57:00Z"/>
        </w:rPr>
      </w:pPr>
      <w:ins w:id="612" w:author="Huawei_RAN2-108" w:date="2020-01-13T10:57:00Z">
        <w:r>
          <w:t xml:space="preserve">MeasResultRLFNR-r16 ::=                        </w:t>
        </w:r>
        <w:r>
          <w:rPr>
            <w:color w:val="993366"/>
          </w:rPr>
          <w:t>SEQUENCE</w:t>
        </w:r>
        <w:r>
          <w:t xml:space="preserve"> {</w:t>
        </w:r>
      </w:ins>
    </w:p>
    <w:p w:rsidR="002836CA" w:rsidRDefault="002836CA" w:rsidP="002836CA">
      <w:pPr>
        <w:pStyle w:val="PL"/>
        <w:shd w:val="clear" w:color="auto" w:fill="E6E6E6"/>
        <w:rPr>
          <w:ins w:id="613" w:author="Huawei_RAN2-108" w:date="2020-01-13T10:57:00Z"/>
        </w:rPr>
      </w:pPr>
      <w:ins w:id="614" w:author="Huawei_RAN2-108" w:date="2020-01-13T10:57:00Z">
        <w:r>
          <w:t xml:space="preserve">    measResult-r16                              </w:t>
        </w:r>
        <w:r>
          <w:rPr>
            <w:color w:val="993366"/>
          </w:rPr>
          <w:t>SEQUENCE</w:t>
        </w:r>
        <w:r>
          <w:t xml:space="preserve"> {</w:t>
        </w:r>
      </w:ins>
    </w:p>
    <w:p w:rsidR="002836CA" w:rsidRDefault="002836CA" w:rsidP="002836CA">
      <w:pPr>
        <w:pStyle w:val="PL"/>
        <w:shd w:val="clear" w:color="auto" w:fill="E6E6E6"/>
        <w:rPr>
          <w:ins w:id="615" w:author="Huawei_RAN2-108" w:date="2020-01-13T10:57:00Z"/>
        </w:rPr>
      </w:pPr>
      <w:ins w:id="616" w:author="Huawei_RAN2-108" w:date="2020-01-13T10:57:00Z">
        <w:r>
          <w:t xml:space="preserve">        cellResults-r16                             </w:t>
        </w:r>
        <w:r>
          <w:rPr>
            <w:color w:val="993366"/>
          </w:rPr>
          <w:t>SEQUENCE</w:t>
        </w:r>
        <w:r>
          <w:t>{</w:t>
        </w:r>
      </w:ins>
    </w:p>
    <w:p w:rsidR="002836CA" w:rsidRDefault="002836CA" w:rsidP="002836CA">
      <w:pPr>
        <w:pStyle w:val="PL"/>
        <w:shd w:val="clear" w:color="auto" w:fill="E6E6E6"/>
        <w:rPr>
          <w:ins w:id="617" w:author="Huawei_RAN2-108" w:date="2020-01-13T10:57:00Z"/>
        </w:rPr>
      </w:pPr>
      <w:ins w:id="618" w:author="Huawei_RAN2-108" w:date="2020-01-13T10:57:00Z">
        <w:r>
          <w:t xml:space="preserve">            resultsSSB-Cell-r16                         MeasQuantityResults                                                 </w:t>
        </w:r>
        <w:r>
          <w:rPr>
            <w:color w:val="993366"/>
          </w:rPr>
          <w:t>OPTIONAL</w:t>
        </w:r>
        <w:r>
          <w:t>,</w:t>
        </w:r>
      </w:ins>
    </w:p>
    <w:p w:rsidR="002836CA" w:rsidRDefault="002836CA" w:rsidP="002836CA">
      <w:pPr>
        <w:pStyle w:val="PL"/>
        <w:shd w:val="clear" w:color="auto" w:fill="E6E6E6"/>
        <w:rPr>
          <w:ins w:id="619" w:author="Huawei_RAN2-108" w:date="2020-01-13T10:57:00Z"/>
        </w:rPr>
      </w:pPr>
      <w:ins w:id="620" w:author="Huawei_RAN2-108" w:date="2020-01-13T10:57:00Z">
        <w:r>
          <w:t xml:space="preserve">            resultsCSI-RS-Cell-r16                      MeasQuantityResults                                                 </w:t>
        </w:r>
        <w:r>
          <w:rPr>
            <w:color w:val="993366"/>
          </w:rPr>
          <w:t>OPTIONAL</w:t>
        </w:r>
      </w:ins>
    </w:p>
    <w:p w:rsidR="002836CA" w:rsidRDefault="002836CA" w:rsidP="002836CA">
      <w:pPr>
        <w:pStyle w:val="PL"/>
        <w:shd w:val="clear" w:color="auto" w:fill="E6E6E6"/>
        <w:rPr>
          <w:ins w:id="621" w:author="Huawei_RAN2-108" w:date="2020-01-13T10:57:00Z"/>
        </w:rPr>
      </w:pPr>
      <w:ins w:id="622" w:author="Huawei_RAN2-108" w:date="2020-01-13T10:57:00Z">
        <w:r>
          <w:t xml:space="preserve">        },</w:t>
        </w:r>
      </w:ins>
    </w:p>
    <w:p w:rsidR="002836CA" w:rsidRDefault="002836CA" w:rsidP="002836CA">
      <w:pPr>
        <w:pStyle w:val="PL"/>
        <w:shd w:val="clear" w:color="auto" w:fill="E6E6E6"/>
        <w:rPr>
          <w:ins w:id="623" w:author="Huawei_RAN2-108" w:date="2020-01-13T10:57:00Z"/>
        </w:rPr>
      </w:pPr>
      <w:ins w:id="624" w:author="Huawei_RAN2-108" w:date="2020-01-13T10:57:00Z">
        <w:r>
          <w:t xml:space="preserve">        rsIndexResults-r16                          </w:t>
        </w:r>
        <w:r>
          <w:rPr>
            <w:color w:val="993366"/>
          </w:rPr>
          <w:t>SEQUENCE</w:t>
        </w:r>
        <w:r>
          <w:t>{</w:t>
        </w:r>
      </w:ins>
    </w:p>
    <w:p w:rsidR="002836CA" w:rsidRDefault="002836CA" w:rsidP="002836CA">
      <w:pPr>
        <w:pStyle w:val="PL"/>
        <w:shd w:val="clear" w:color="auto" w:fill="E6E6E6"/>
        <w:rPr>
          <w:ins w:id="625" w:author="Huawei_RAN2-108" w:date="2020-01-13T10:57:00Z"/>
        </w:rPr>
      </w:pPr>
      <w:ins w:id="626" w:author="Huawei_RAN2-108" w:date="2020-01-13T10:57:00Z">
        <w:r>
          <w:t xml:space="preserve">            resultsSSB-Indexes-r16                      ResultsPerSSB-IndexList                                             </w:t>
        </w:r>
        <w:r>
          <w:rPr>
            <w:color w:val="993366"/>
          </w:rPr>
          <w:t>OPTIONAL</w:t>
        </w:r>
        <w:r>
          <w:t>,</w:t>
        </w:r>
      </w:ins>
    </w:p>
    <w:p w:rsidR="002836CA" w:rsidRDefault="002836CA" w:rsidP="002836CA">
      <w:pPr>
        <w:pStyle w:val="PL"/>
        <w:shd w:val="clear" w:color="auto" w:fill="E6E6E6"/>
        <w:rPr>
          <w:ins w:id="627" w:author="Huawei_RAN2-108" w:date="2020-01-13T10:57:00Z"/>
        </w:rPr>
      </w:pPr>
      <w:ins w:id="628" w:author="Huawei_RAN2-108" w:date="2020-01-13T10:57:00Z">
        <w:r>
          <w:tab/>
        </w:r>
        <w:r>
          <w:tab/>
          <w:t xml:space="preserve">    ssbRLMConfigBitmap-r16                      </w:t>
        </w:r>
        <w:r>
          <w:rPr>
            <w:color w:val="993366"/>
          </w:rPr>
          <w:t>BIT</w:t>
        </w:r>
        <w:r>
          <w:t xml:space="preserve"> </w:t>
        </w:r>
        <w:r>
          <w:rPr>
            <w:color w:val="993366"/>
          </w:rPr>
          <w:t>STRING</w:t>
        </w:r>
        <w:r>
          <w:t xml:space="preserve"> (</w:t>
        </w:r>
        <w:r>
          <w:rPr>
            <w:color w:val="993366"/>
          </w:rPr>
          <w:t>SIZE</w:t>
        </w:r>
        <w:r>
          <w:t xml:space="preserve"> (64))</w:t>
        </w:r>
        <w:r>
          <w:tab/>
        </w:r>
        <w:r>
          <w:tab/>
        </w:r>
        <w:r>
          <w:tab/>
        </w:r>
        <w:r>
          <w:tab/>
        </w:r>
        <w:r>
          <w:tab/>
        </w:r>
        <w:r>
          <w:tab/>
        </w:r>
        <w:r>
          <w:tab/>
        </w:r>
        <w:r>
          <w:tab/>
        </w:r>
        <w:r>
          <w:tab/>
        </w:r>
        <w:r>
          <w:tab/>
        </w:r>
        <w:r>
          <w:tab/>
        </w:r>
        <w:r>
          <w:tab/>
        </w:r>
        <w:r>
          <w:tab/>
        </w:r>
        <w:r>
          <w:rPr>
            <w:color w:val="993366"/>
          </w:rPr>
          <w:t>OPTIONAL</w:t>
        </w:r>
        <w:r>
          <w:t>,</w:t>
        </w:r>
      </w:ins>
    </w:p>
    <w:p w:rsidR="002836CA" w:rsidRDefault="002836CA" w:rsidP="002836CA">
      <w:pPr>
        <w:pStyle w:val="PL"/>
        <w:shd w:val="clear" w:color="auto" w:fill="E6E6E6"/>
        <w:rPr>
          <w:ins w:id="629" w:author="Huawei_RAN2-108" w:date="2020-01-13T10:57:00Z"/>
        </w:rPr>
      </w:pPr>
      <w:ins w:id="630" w:author="Huawei_RAN2-108" w:date="2020-01-13T10:57:00Z">
        <w:r>
          <w:t xml:space="preserve">            resultsCSI-RS-Indexes-r16                   ResultsPerCSI-RS-IndexList                                          </w:t>
        </w:r>
        <w:r>
          <w:rPr>
            <w:color w:val="993366"/>
          </w:rPr>
          <w:t>OPTIONAL</w:t>
        </w:r>
      </w:ins>
      <w:ins w:id="631" w:author="Huawei_RAN2-108" w:date="2020-01-13T12:17:00Z">
        <w:r>
          <w:t>,</w:t>
        </w:r>
      </w:ins>
    </w:p>
    <w:p w:rsidR="002836CA" w:rsidRDefault="002836CA" w:rsidP="002836CA">
      <w:pPr>
        <w:pStyle w:val="PL"/>
        <w:shd w:val="clear" w:color="auto" w:fill="E6E6E6"/>
        <w:rPr>
          <w:ins w:id="632" w:author="Huawei_RAN2-108" w:date="2020-01-13T10:57:00Z"/>
        </w:rPr>
      </w:pPr>
      <w:ins w:id="633" w:author="Huawei_RAN2-108" w:date="2020-01-13T10:57:00Z">
        <w:r>
          <w:tab/>
        </w:r>
        <w:r>
          <w:tab/>
          <w:t xml:space="preserve">    csi-rsRLMConfigBitmap-r16                   </w:t>
        </w:r>
        <w:r>
          <w:rPr>
            <w:color w:val="993366"/>
          </w:rPr>
          <w:t>BIT</w:t>
        </w:r>
        <w:r>
          <w:t xml:space="preserve"> </w:t>
        </w:r>
        <w:r>
          <w:rPr>
            <w:color w:val="993366"/>
          </w:rPr>
          <w:t>STRING</w:t>
        </w:r>
        <w:r>
          <w:t xml:space="preserve"> (</w:t>
        </w:r>
        <w:r>
          <w:rPr>
            <w:color w:val="993366"/>
          </w:rPr>
          <w:t>SIZE</w:t>
        </w:r>
        <w:r>
          <w:t xml:space="preserve"> (96))</w:t>
        </w:r>
        <w:r>
          <w:tab/>
        </w:r>
        <w:r>
          <w:tab/>
        </w:r>
        <w:r>
          <w:tab/>
        </w:r>
        <w:r>
          <w:tab/>
        </w:r>
        <w:r>
          <w:tab/>
        </w:r>
        <w:r>
          <w:tab/>
        </w:r>
        <w:r>
          <w:tab/>
        </w:r>
        <w:r>
          <w:tab/>
        </w:r>
        <w:r>
          <w:tab/>
        </w:r>
        <w:r>
          <w:tab/>
        </w:r>
        <w:r>
          <w:tab/>
        </w:r>
        <w:r>
          <w:tab/>
        </w:r>
        <w:r>
          <w:tab/>
        </w:r>
        <w:r>
          <w:rPr>
            <w:color w:val="993366"/>
          </w:rPr>
          <w:t>OPTIONAL</w:t>
        </w:r>
      </w:ins>
    </w:p>
    <w:p w:rsidR="002836CA" w:rsidRDefault="002836CA" w:rsidP="002836CA">
      <w:pPr>
        <w:pStyle w:val="PL"/>
        <w:shd w:val="clear" w:color="auto" w:fill="E6E6E6"/>
        <w:rPr>
          <w:ins w:id="634" w:author="Huawei_RAN2-108" w:date="2020-01-13T10:57:00Z"/>
        </w:rPr>
      </w:pPr>
      <w:ins w:id="635" w:author="Huawei_RAN2-108" w:date="2020-01-13T10:57:00Z">
        <w:r>
          <w:t xml:space="preserve">        }                                                                                                               </w:t>
        </w:r>
        <w:r>
          <w:rPr>
            <w:color w:val="993366"/>
          </w:rPr>
          <w:t>OPTIONAL</w:t>
        </w:r>
      </w:ins>
    </w:p>
    <w:p w:rsidR="002836CA" w:rsidRDefault="002836CA" w:rsidP="002836CA">
      <w:pPr>
        <w:pStyle w:val="PL"/>
        <w:shd w:val="clear" w:color="auto" w:fill="E6E6E6"/>
        <w:rPr>
          <w:ins w:id="636" w:author="Huawei_RAN2-108" w:date="2020-01-13T10:57:00Z"/>
        </w:rPr>
      </w:pPr>
      <w:ins w:id="637" w:author="Huawei_RAN2-108" w:date="2020-01-13T10:57:00Z">
        <w:r>
          <w:t xml:space="preserve">    }</w:t>
        </w:r>
      </w:ins>
    </w:p>
    <w:p w:rsidR="002836CA" w:rsidRDefault="002836CA" w:rsidP="002836CA">
      <w:pPr>
        <w:pStyle w:val="PL"/>
        <w:shd w:val="clear" w:color="auto" w:fill="E6E6E6"/>
        <w:rPr>
          <w:ins w:id="638" w:author="Huawei_RAN2-108" w:date="2020-01-13T15:09:00Z"/>
        </w:rPr>
      </w:pPr>
      <w:ins w:id="639" w:author="Huawei_RAN2-108" w:date="2020-01-13T10:57:00Z">
        <w:r>
          <w:t>}</w:t>
        </w:r>
      </w:ins>
    </w:p>
    <w:p w:rsidR="002836CA" w:rsidRDefault="002836CA" w:rsidP="002836CA">
      <w:pPr>
        <w:pStyle w:val="PL"/>
        <w:shd w:val="clear" w:color="auto" w:fill="E6E6E6"/>
        <w:rPr>
          <w:ins w:id="640" w:author="Huawei_RAN2-108" w:date="2020-01-13T15:09:00Z"/>
        </w:rPr>
      </w:pPr>
    </w:p>
    <w:p w:rsidR="002836CA" w:rsidRDefault="002836CA" w:rsidP="002836CA">
      <w:pPr>
        <w:pStyle w:val="PL"/>
        <w:shd w:val="clear" w:color="auto" w:fill="E6E6E6"/>
        <w:rPr>
          <w:ins w:id="641" w:author="Huawei_RAN2-108" w:date="2020-01-13T15:09:00Z"/>
        </w:rPr>
      </w:pPr>
      <w:ins w:id="642" w:author="Huawei_RAN2-108" w:date="2020-01-13T15:09:00Z">
        <w:r>
          <w:t>TimeSinceFailure-r1</w:t>
        </w:r>
      </w:ins>
      <w:ins w:id="643" w:author="Huawei_RAN2-108" w:date="2020-01-13T15:10:00Z">
        <w:r>
          <w:t>6</w:t>
        </w:r>
      </w:ins>
      <w:ins w:id="644" w:author="Huawei_RAN2-108" w:date="2020-01-13T15:09:00Z">
        <w:r>
          <w:t xml:space="preserve"> ::=</w:t>
        </w:r>
        <w:r>
          <w:tab/>
        </w:r>
        <w:r>
          <w:tab/>
        </w:r>
        <w:r>
          <w:tab/>
        </w:r>
        <w:r>
          <w:tab/>
        </w:r>
        <w:r>
          <w:rPr>
            <w:color w:val="993366"/>
          </w:rPr>
          <w:t>INTEGER</w:t>
        </w:r>
        <w:r>
          <w:t xml:space="preserve"> (0..172800)</w:t>
        </w:r>
      </w:ins>
    </w:p>
    <w:p w:rsidR="002836CA" w:rsidRDefault="002836CA" w:rsidP="002836CA">
      <w:pPr>
        <w:pStyle w:val="PL"/>
        <w:shd w:val="clear" w:color="auto" w:fill="E6E6E6"/>
        <w:rPr>
          <w:ins w:id="645" w:author="Huawei_RAN2-108" w:date="2020-01-13T10:57:00Z"/>
          <w:rFonts w:eastAsia="等线"/>
          <w:highlight w:val="yellow"/>
        </w:rPr>
      </w:pPr>
    </w:p>
    <w:p w:rsidR="002836CA" w:rsidRDefault="002836CA" w:rsidP="002836CA">
      <w:pPr>
        <w:pStyle w:val="PL"/>
        <w:shd w:val="clear" w:color="auto" w:fill="E6E6E6"/>
        <w:rPr>
          <w:ins w:id="646" w:author="Huawei_RAN2-108" w:date="2020-01-13T10:57:00Z"/>
          <w:rFonts w:eastAsia="等线"/>
          <w:highlight w:val="yellow"/>
        </w:rPr>
      </w:pPr>
      <w:ins w:id="647" w:author="Huawei_RAN2-108" w:date="2020-01-13T10:57:00Z">
        <w:r>
          <w:t>MobilityHistoryReport-r16 ::=</w:t>
        </w:r>
        <w:r>
          <w:tab/>
          <w:t>VisitedCellInfoList-r16</w:t>
        </w:r>
      </w:ins>
    </w:p>
    <w:p w:rsidR="002836CA" w:rsidRDefault="002836CA" w:rsidP="002836CA">
      <w:pPr>
        <w:pStyle w:val="PL"/>
        <w:shd w:val="clear" w:color="auto" w:fill="E6E6E6"/>
        <w:rPr>
          <w:ins w:id="648" w:author="Huawei_RAN2-108" w:date="2020-01-13T10:57:00Z"/>
          <w:highlight w:val="yellow"/>
        </w:rPr>
      </w:pPr>
    </w:p>
    <w:p w:rsidR="002836CA" w:rsidRDefault="002836CA" w:rsidP="002836CA">
      <w:pPr>
        <w:pStyle w:val="PL"/>
        <w:shd w:val="clear" w:color="auto" w:fill="E6E6E6"/>
        <w:rPr>
          <w:ins w:id="649" w:author="Huawei_RAN2-108" w:date="2020-01-13T10:57:00Z"/>
          <w:color w:val="808080"/>
        </w:rPr>
      </w:pPr>
      <w:ins w:id="650" w:author="Huawei_RAN2-108" w:date="2020-01-13T10:57:00Z">
        <w:r>
          <w:rPr>
            <w:color w:val="808080"/>
          </w:rPr>
          <w:t>-- TAG-UEINFORMATIONRESPONSE-STOP</w:t>
        </w:r>
      </w:ins>
    </w:p>
    <w:p w:rsidR="002836CA" w:rsidRDefault="002836CA" w:rsidP="002836CA">
      <w:pPr>
        <w:pStyle w:val="PL"/>
        <w:shd w:val="clear" w:color="auto" w:fill="E6E6E6"/>
        <w:rPr>
          <w:ins w:id="651" w:author="Huawei_RAN2-108" w:date="2020-01-13T10:57:00Z"/>
          <w:color w:val="808080"/>
        </w:rPr>
      </w:pPr>
      <w:ins w:id="652" w:author="Huawei_RAN2-108" w:date="2020-01-13T10:57:00Z">
        <w:r>
          <w:rPr>
            <w:color w:val="808080"/>
          </w:rPr>
          <w:t>-- ASN1STOP</w:t>
        </w:r>
      </w:ins>
    </w:p>
    <w:p w:rsidR="002836CA" w:rsidRDefault="002836CA" w:rsidP="002836CA">
      <w:pPr>
        <w:rPr>
          <w:ins w:id="653" w:author="Huawei_RAN2-108" w:date="2020-01-13T10:57:00Z"/>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836CA" w:rsidTr="00306FAD">
        <w:trPr>
          <w:ins w:id="65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H"/>
              <w:rPr>
                <w:ins w:id="655" w:author="Huawei_RAN2-108" w:date="2020-01-13T10:57:00Z"/>
                <w:szCs w:val="22"/>
                <w:lang w:eastAsia="ja-JP"/>
              </w:rPr>
            </w:pPr>
            <w:proofErr w:type="spellStart"/>
            <w:ins w:id="656" w:author="Huawei_RAN2-108" w:date="2020-01-13T10:57:00Z">
              <w:r>
                <w:rPr>
                  <w:i/>
                  <w:iCs/>
                  <w:lang w:eastAsia="ko-KR"/>
                </w:rPr>
                <w:t>UEInformationResponse</w:t>
              </w:r>
              <w:proofErr w:type="spellEnd"/>
              <w:r>
                <w:rPr>
                  <w:iCs/>
                  <w:lang w:eastAsia="en-GB"/>
                </w:rPr>
                <w:t xml:space="preserve"> field descriptions</w:t>
              </w:r>
            </w:ins>
          </w:p>
        </w:tc>
      </w:tr>
      <w:tr w:rsidR="002836CA" w:rsidTr="00306FAD">
        <w:trPr>
          <w:ins w:id="657"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658" w:author="Huawei_RAN2-108" w:date="2020-01-13T10:57:00Z"/>
                <w:b/>
                <w:i/>
              </w:rPr>
            </w:pPr>
            <w:proofErr w:type="spellStart"/>
            <w:ins w:id="659" w:author="Huawei_RAN2-108" w:date="2020-01-13T10:57:00Z">
              <w:r>
                <w:rPr>
                  <w:b/>
                  <w:i/>
                </w:rPr>
                <w:t>logMeasReport</w:t>
              </w:r>
              <w:proofErr w:type="spellEnd"/>
            </w:ins>
          </w:p>
          <w:p w:rsidR="002836CA" w:rsidRDefault="002836CA" w:rsidP="00306FAD">
            <w:pPr>
              <w:pStyle w:val="TAL"/>
              <w:rPr>
                <w:ins w:id="660" w:author="Huawei_RAN2-108" w:date="2020-01-13T10:57:00Z"/>
                <w:szCs w:val="22"/>
                <w:lang w:eastAsia="ja-JP"/>
              </w:rPr>
            </w:pPr>
            <w:ins w:id="661" w:author="Huawei_RAN2-108" w:date="2020-01-13T10:57:00Z">
              <w:r>
                <w:t>T</w:t>
              </w:r>
              <w:r>
                <w:rPr>
                  <w:lang w:eastAsia="en-GB"/>
                </w:rPr>
                <w:t>his fie</w:t>
              </w:r>
              <w:r>
                <w:t>l</w:t>
              </w:r>
              <w:r>
                <w:rPr>
                  <w:lang w:eastAsia="en-GB"/>
                </w:rPr>
                <w:t xml:space="preserve">d is used to provide the measurement results stored by the UE associated to </w:t>
              </w:r>
              <w:proofErr w:type="gramStart"/>
              <w:r>
                <w:rPr>
                  <w:lang w:eastAsia="en-GB"/>
                </w:rPr>
                <w:t>logged</w:t>
              </w:r>
              <w:proofErr w:type="gramEnd"/>
              <w:r>
                <w:rPr>
                  <w:lang w:eastAsia="en-GB"/>
                </w:rPr>
                <w:t xml:space="preserve"> MDT. </w:t>
              </w:r>
            </w:ins>
          </w:p>
        </w:tc>
      </w:tr>
      <w:tr w:rsidR="002836CA" w:rsidTr="00306FAD">
        <w:trPr>
          <w:ins w:id="662"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663" w:author="Huawei_RAN2-108" w:date="2020-01-13T10:57:00Z"/>
                <w:b/>
                <w:i/>
              </w:rPr>
            </w:pPr>
            <w:proofErr w:type="spellStart"/>
            <w:ins w:id="664" w:author="Huawei_RAN2-108" w:date="2020-01-13T10:57:00Z">
              <w:r>
                <w:rPr>
                  <w:b/>
                  <w:i/>
                </w:rPr>
                <w:t>ra</w:t>
              </w:r>
              <w:proofErr w:type="spellEnd"/>
              <w:del w:id="665" w:author="Ericsson" w:date="2020-01-20T13:19:00Z">
                <w:r>
                  <w:rPr>
                    <w:b/>
                    <w:i/>
                  </w:rPr>
                  <w:delText>ch</w:delText>
                </w:r>
              </w:del>
              <w:r>
                <w:rPr>
                  <w:b/>
                  <w:i/>
                </w:rPr>
                <w:t>-Report</w:t>
              </w:r>
            </w:ins>
          </w:p>
          <w:p w:rsidR="002836CA" w:rsidRDefault="002836CA" w:rsidP="00306FAD">
            <w:pPr>
              <w:pStyle w:val="TAL"/>
              <w:rPr>
                <w:ins w:id="666" w:author="Huawei_RAN2-108" w:date="2020-01-13T10:57:00Z"/>
                <w:szCs w:val="22"/>
                <w:lang w:eastAsia="ja-JP"/>
              </w:rPr>
            </w:pPr>
            <w:ins w:id="667" w:author="Huawei_RAN2-108" w:date="2020-01-13T10:57:00Z">
              <w:r>
                <w:t>T</w:t>
              </w:r>
              <w:r>
                <w:rPr>
                  <w:lang w:eastAsia="en-GB"/>
                </w:rPr>
                <w:t>his fie</w:t>
              </w:r>
              <w:r>
                <w:t>l</w:t>
              </w:r>
              <w:r>
                <w:rPr>
                  <w:lang w:eastAsia="en-GB"/>
                </w:rPr>
                <w:t>d is used to provide the list of RA</w:t>
              </w:r>
              <w:del w:id="668" w:author="Ericsson" w:date="2020-01-20T13:23:00Z">
                <w:r>
                  <w:rPr>
                    <w:lang w:eastAsia="en-GB"/>
                  </w:rPr>
                  <w:delText>CH</w:delText>
                </w:r>
              </w:del>
              <w:r>
                <w:rPr>
                  <w:lang w:eastAsia="en-GB"/>
                </w:rPr>
                <w:t xml:space="preserve"> reports that is stored by the UE for the past </w:t>
              </w:r>
              <w:proofErr w:type="spellStart"/>
              <w:r>
                <w:rPr>
                  <w:lang w:eastAsia="en-GB"/>
                </w:rPr>
                <w:t>upto</w:t>
              </w:r>
              <w:proofErr w:type="spellEnd"/>
              <w:r>
                <w:rPr>
                  <w:lang w:eastAsia="en-GB"/>
                </w:rPr>
                <w:t xml:space="preserve"> </w:t>
              </w:r>
              <w:proofErr w:type="spellStart"/>
              <w:r w:rsidRPr="008F2494">
                <w:rPr>
                  <w:rFonts w:eastAsia="等线"/>
                  <w:i/>
                  <w:lang w:val="en-US"/>
                </w:rPr>
                <w:t>maxRA</w:t>
              </w:r>
              <w:del w:id="669" w:author="Ericsson" w:date="2020-01-20T13:23:00Z">
                <w:r w:rsidRPr="008F2494">
                  <w:rPr>
                    <w:rFonts w:eastAsia="等线"/>
                    <w:i/>
                    <w:lang w:val="en-US"/>
                  </w:rPr>
                  <w:delText>CH</w:delText>
                </w:r>
              </w:del>
              <w:r w:rsidRPr="008F2494">
                <w:rPr>
                  <w:rFonts w:eastAsia="等线"/>
                  <w:i/>
                  <w:lang w:val="en-US"/>
                </w:rPr>
                <w:t>Report</w:t>
              </w:r>
              <w:proofErr w:type="spellEnd"/>
              <w:r>
                <w:rPr>
                  <w:lang w:eastAsia="en-GB"/>
                </w:rPr>
                <w:t xml:space="preserve"> number of successful </w:t>
              </w:r>
              <w:del w:id="670" w:author="Ericsson" w:date="2020-01-20T13:34:00Z">
                <w:r>
                  <w:rPr>
                    <w:lang w:eastAsia="en-GB"/>
                  </w:rPr>
                  <w:delText>RACH</w:delText>
                </w:r>
              </w:del>
            </w:ins>
            <w:ins w:id="671" w:author="Ericsson" w:date="2020-01-20T13:34:00Z">
              <w:r>
                <w:rPr>
                  <w:lang w:eastAsia="en-GB"/>
                </w:rPr>
                <w:t>random access</w:t>
              </w:r>
            </w:ins>
            <w:ins w:id="672" w:author="Huawei_RAN2-108" w:date="2020-01-13T10:57:00Z">
              <w:r>
                <w:rPr>
                  <w:lang w:eastAsia="en-GB"/>
                </w:rPr>
                <w:t xml:space="preserve"> </w:t>
              </w:r>
              <w:proofErr w:type="spellStart"/>
              <w:r>
                <w:rPr>
                  <w:lang w:eastAsia="en-GB"/>
                </w:rPr>
                <w:t>procedues</w:t>
              </w:r>
              <w:proofErr w:type="spellEnd"/>
              <w:r>
                <w:t>.</w:t>
              </w:r>
            </w:ins>
          </w:p>
        </w:tc>
      </w:tr>
      <w:tr w:rsidR="002836CA" w:rsidTr="00306FAD">
        <w:trPr>
          <w:ins w:id="673"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674" w:author="Huawei_RAN2-108" w:date="2020-01-13T10:57:00Z"/>
                <w:b/>
                <w:i/>
              </w:rPr>
            </w:pPr>
            <w:proofErr w:type="spellStart"/>
            <w:ins w:id="675" w:author="Huawei_RAN2-108" w:date="2020-01-13T10:57:00Z">
              <w:r>
                <w:rPr>
                  <w:b/>
                  <w:i/>
                </w:rPr>
                <w:t>rlf</w:t>
              </w:r>
              <w:proofErr w:type="spellEnd"/>
              <w:r>
                <w:rPr>
                  <w:b/>
                  <w:i/>
                </w:rPr>
                <w:t>-Report</w:t>
              </w:r>
            </w:ins>
          </w:p>
          <w:p w:rsidR="002836CA" w:rsidRDefault="002836CA" w:rsidP="00306FAD">
            <w:pPr>
              <w:pStyle w:val="TAL"/>
              <w:rPr>
                <w:ins w:id="676" w:author="Huawei_RAN2-108" w:date="2020-01-13T10:57:00Z"/>
                <w:szCs w:val="22"/>
                <w:lang w:eastAsia="ja-JP"/>
              </w:rPr>
            </w:pPr>
            <w:ins w:id="677" w:author="Huawei_RAN2-108" w:date="2020-01-13T10:57:00Z">
              <w:r>
                <w:t>T</w:t>
              </w:r>
              <w:r>
                <w:rPr>
                  <w:lang w:eastAsia="en-GB"/>
                </w:rPr>
                <w:t>his fie</w:t>
              </w:r>
              <w:r>
                <w:t>l</w:t>
              </w:r>
              <w:r>
                <w:rPr>
                  <w:lang w:eastAsia="en-GB"/>
                </w:rPr>
                <w:t xml:space="preserve">d is used to </w:t>
              </w:r>
              <w:proofErr w:type="gramStart"/>
              <w:r>
                <w:rPr>
                  <w:lang w:eastAsia="en-GB"/>
                </w:rPr>
                <w:t>indicated</w:t>
              </w:r>
              <w:proofErr w:type="gramEnd"/>
              <w:r>
                <w:rPr>
                  <w:lang w:eastAsia="en-GB"/>
                </w:rPr>
                <w:t xml:space="preserve"> the RLF report related contents</w:t>
              </w:r>
              <w:r>
                <w:t>.</w:t>
              </w:r>
            </w:ins>
          </w:p>
        </w:tc>
      </w:tr>
    </w:tbl>
    <w:p w:rsidR="002836CA" w:rsidRDefault="002836CA" w:rsidP="002836CA">
      <w:pPr>
        <w:rPr>
          <w:ins w:id="678" w:author="Huawei_RAN2-108" w:date="2020-01-13T10:5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836CA" w:rsidTr="00306FAD">
        <w:trPr>
          <w:ins w:id="679"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H"/>
              <w:rPr>
                <w:ins w:id="680" w:author="Huawei_RAN2-108" w:date="2020-01-13T10:57:00Z"/>
                <w:szCs w:val="22"/>
                <w:lang w:eastAsia="ja-JP"/>
              </w:rPr>
            </w:pPr>
            <w:proofErr w:type="spellStart"/>
            <w:ins w:id="681" w:author="Huawei_RAN2-108" w:date="2020-01-13T10:57:00Z">
              <w:r>
                <w:rPr>
                  <w:i/>
                  <w:iCs/>
                  <w:lang w:eastAsia="ko-KR"/>
                </w:rPr>
                <w:lastRenderedPageBreak/>
                <w:t>LogMeasReport</w:t>
              </w:r>
              <w:proofErr w:type="spellEnd"/>
              <w:r>
                <w:rPr>
                  <w:iCs/>
                  <w:lang w:eastAsia="en-GB"/>
                </w:rPr>
                <w:t xml:space="preserve"> field descriptions</w:t>
              </w:r>
            </w:ins>
          </w:p>
        </w:tc>
      </w:tr>
      <w:tr w:rsidR="002836CA" w:rsidTr="00306FAD">
        <w:trPr>
          <w:ins w:id="682"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683" w:author="Huawei_RAN2-108" w:date="2020-01-13T10:57:00Z"/>
                <w:b/>
                <w:i/>
                <w:lang w:eastAsia="ko-KR"/>
              </w:rPr>
            </w:pPr>
            <w:proofErr w:type="spellStart"/>
            <w:ins w:id="684" w:author="Huawei_RAN2-108" w:date="2020-01-13T10:57:00Z">
              <w:r>
                <w:rPr>
                  <w:b/>
                  <w:i/>
                  <w:lang w:eastAsia="ko-KR"/>
                </w:rPr>
                <w:t>absoluteTimeStamp</w:t>
              </w:r>
              <w:proofErr w:type="spellEnd"/>
            </w:ins>
          </w:p>
          <w:p w:rsidR="002836CA" w:rsidRDefault="002836CA" w:rsidP="00306FAD">
            <w:pPr>
              <w:pStyle w:val="TAL"/>
              <w:rPr>
                <w:ins w:id="685" w:author="Huawei_RAN2-108" w:date="2020-01-13T10:57:00Z"/>
                <w:szCs w:val="22"/>
                <w:lang w:eastAsia="ja-JP"/>
              </w:rPr>
            </w:pPr>
            <w:ins w:id="686" w:author="Huawei_RAN2-108" w:date="2020-01-13T10:57:00Z">
              <w:r>
                <w:rPr>
                  <w:bCs/>
                  <w:iCs/>
                  <w:lang w:eastAsia="ko-KR"/>
                </w:rPr>
                <w:t>Indicates the absolute time when the logged measurement configuration logging is provided, as indicated by E-UTRAN within</w:t>
              </w:r>
              <w:r>
                <w:rPr>
                  <w:bCs/>
                  <w:i/>
                  <w:lang w:eastAsia="ko-KR"/>
                </w:rPr>
                <w:t xml:space="preserve"> </w:t>
              </w:r>
              <w:proofErr w:type="spellStart"/>
              <w:r>
                <w:rPr>
                  <w:bCs/>
                  <w:i/>
                  <w:lang w:eastAsia="ko-KR"/>
                </w:rPr>
                <w:t>absoluteTimeInfo</w:t>
              </w:r>
              <w:proofErr w:type="spellEnd"/>
              <w:r>
                <w:rPr>
                  <w:bCs/>
                  <w:iCs/>
                  <w:lang w:eastAsia="ko-KR"/>
                </w:rPr>
                <w:t>.</w:t>
              </w:r>
            </w:ins>
          </w:p>
        </w:tc>
      </w:tr>
      <w:tr w:rsidR="002836CA" w:rsidTr="00306FAD">
        <w:trPr>
          <w:ins w:id="687"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688" w:author="Huawei_RAN2-108" w:date="2020-01-13T10:57:00Z"/>
                <w:b/>
                <w:i/>
              </w:rPr>
            </w:pPr>
            <w:proofErr w:type="spellStart"/>
            <w:ins w:id="689" w:author="Huawei_RAN2-108" w:date="2020-01-13T10:57:00Z">
              <w:r>
                <w:rPr>
                  <w:b/>
                  <w:i/>
                </w:rPr>
                <w:t>logMeasResultListBT</w:t>
              </w:r>
              <w:proofErr w:type="spellEnd"/>
            </w:ins>
          </w:p>
          <w:p w:rsidR="002836CA" w:rsidRDefault="002836CA" w:rsidP="00306FAD">
            <w:pPr>
              <w:pStyle w:val="TAL"/>
              <w:rPr>
                <w:ins w:id="690" w:author="Huawei_RAN2-108" w:date="2020-01-13T10:57:00Z"/>
                <w:szCs w:val="22"/>
                <w:lang w:eastAsia="ja-JP"/>
              </w:rPr>
            </w:pPr>
            <w:ins w:id="691" w:author="Huawei_RAN2-108" w:date="2020-01-13T10:57:00Z">
              <w:r>
                <w:rPr>
                  <w:lang w:eastAsia="en-GB"/>
                </w:rPr>
                <w:t>This field refers to the Bluetooth measurement results.</w:t>
              </w:r>
            </w:ins>
          </w:p>
        </w:tc>
      </w:tr>
      <w:tr w:rsidR="002836CA" w:rsidTr="00306FAD">
        <w:trPr>
          <w:ins w:id="692"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693" w:author="Huawei_RAN2-108" w:date="2020-01-13T10:57:00Z"/>
                <w:b/>
                <w:i/>
              </w:rPr>
            </w:pPr>
            <w:proofErr w:type="spellStart"/>
            <w:ins w:id="694" w:author="Huawei_RAN2-108" w:date="2020-01-13T10:57:00Z">
              <w:r>
                <w:rPr>
                  <w:b/>
                  <w:i/>
                </w:rPr>
                <w:t>logMeasResultListWLAN</w:t>
              </w:r>
              <w:proofErr w:type="spellEnd"/>
            </w:ins>
          </w:p>
          <w:p w:rsidR="002836CA" w:rsidRDefault="002836CA" w:rsidP="00306FAD">
            <w:pPr>
              <w:pStyle w:val="TAL"/>
              <w:rPr>
                <w:ins w:id="695" w:author="Huawei_RAN2-108" w:date="2020-01-13T10:57:00Z"/>
                <w:b/>
                <w:i/>
                <w:szCs w:val="22"/>
                <w:lang w:eastAsia="ja-JP"/>
              </w:rPr>
            </w:pPr>
            <w:ins w:id="696" w:author="Huawei_RAN2-108" w:date="2020-01-13T10:57:00Z">
              <w:r>
                <w:rPr>
                  <w:lang w:eastAsia="en-GB"/>
                </w:rPr>
                <w:t>This field refers to the WLAN measurement results.</w:t>
              </w:r>
            </w:ins>
          </w:p>
        </w:tc>
      </w:tr>
      <w:tr w:rsidR="002836CA" w:rsidTr="00306FAD">
        <w:trPr>
          <w:ins w:id="697"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698" w:author="Huawei_RAN2-108" w:date="2020-01-13T10:57:00Z"/>
                <w:b/>
                <w:i/>
                <w:lang w:eastAsia="ko-KR"/>
              </w:rPr>
            </w:pPr>
            <w:proofErr w:type="spellStart"/>
            <w:ins w:id="699" w:author="Huawei_RAN2-108" w:date="2020-01-13T10:57:00Z">
              <w:r>
                <w:rPr>
                  <w:b/>
                  <w:i/>
                  <w:lang w:eastAsia="ko-KR"/>
                </w:rPr>
                <w:t>measResultServCell</w:t>
              </w:r>
              <w:proofErr w:type="spellEnd"/>
            </w:ins>
          </w:p>
          <w:p w:rsidR="002836CA" w:rsidRDefault="002836CA" w:rsidP="00306FAD">
            <w:pPr>
              <w:pStyle w:val="TAL"/>
              <w:rPr>
                <w:ins w:id="700" w:author="Huawei_RAN2-108" w:date="2020-01-13T10:57:00Z"/>
                <w:b/>
                <w:i/>
                <w:szCs w:val="22"/>
                <w:lang w:eastAsia="ja-JP"/>
              </w:rPr>
            </w:pPr>
            <w:ins w:id="701" w:author="Huawei_RAN2-108" w:date="2020-01-13T10:57:00Z">
              <w:r>
                <w:rPr>
                  <w:bCs/>
                  <w:iCs/>
                  <w:lang w:eastAsia="ko-KR"/>
                </w:rPr>
                <w:t>This field refers to the log measurement results taken in the Serving cell.</w:t>
              </w:r>
            </w:ins>
          </w:p>
        </w:tc>
      </w:tr>
      <w:tr w:rsidR="002836CA" w:rsidTr="00306FAD">
        <w:trPr>
          <w:ins w:id="702"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703" w:author="Huawei_RAN2-108" w:date="2020-01-13T10:57:00Z"/>
                <w:b/>
                <w:i/>
                <w:lang w:eastAsia="ko-KR"/>
              </w:rPr>
            </w:pPr>
            <w:proofErr w:type="spellStart"/>
            <w:ins w:id="704" w:author="Huawei_RAN2-108" w:date="2020-01-13T10:57:00Z">
              <w:r>
                <w:rPr>
                  <w:b/>
                  <w:i/>
                  <w:lang w:eastAsia="ko-KR"/>
                </w:rPr>
                <w:t>relativeTimeStamp</w:t>
              </w:r>
              <w:proofErr w:type="spellEnd"/>
            </w:ins>
          </w:p>
          <w:p w:rsidR="002836CA" w:rsidRDefault="002836CA" w:rsidP="00306FAD">
            <w:pPr>
              <w:pStyle w:val="TAL"/>
              <w:rPr>
                <w:ins w:id="705" w:author="Huawei_RAN2-108" w:date="2020-01-13T10:57:00Z"/>
                <w:b/>
                <w:i/>
                <w:szCs w:val="22"/>
                <w:lang w:eastAsia="ja-JP"/>
              </w:rPr>
            </w:pPr>
            <w:ins w:id="706" w:author="Huawei_RAN2-108" w:date="2020-01-13T10:57:00Z">
              <w:r>
                <w:rPr>
                  <w:bCs/>
                  <w:iCs/>
                  <w:lang w:eastAsia="ko-KR"/>
                </w:rPr>
                <w:t xml:space="preserve">Indicates the time of logging measurement results, measured relative to the </w:t>
              </w:r>
              <w:proofErr w:type="spellStart"/>
              <w:r>
                <w:rPr>
                  <w:bCs/>
                  <w:i/>
                  <w:lang w:eastAsia="ko-KR"/>
                </w:rPr>
                <w:t>absoluteTimeStamp</w:t>
              </w:r>
              <w:proofErr w:type="spellEnd"/>
              <w:r>
                <w:rPr>
                  <w:bCs/>
                  <w:iCs/>
                  <w:lang w:eastAsia="ko-KR"/>
                </w:rPr>
                <w:t>. Value in seconds.</w:t>
              </w:r>
            </w:ins>
          </w:p>
        </w:tc>
      </w:tr>
      <w:tr w:rsidR="002836CA" w:rsidTr="00306FAD">
        <w:trPr>
          <w:ins w:id="707"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708" w:author="Huawei_RAN2-108" w:date="2020-01-13T10:57:00Z"/>
                <w:b/>
                <w:i/>
              </w:rPr>
            </w:pPr>
            <w:proofErr w:type="spellStart"/>
            <w:ins w:id="709" w:author="Huawei_RAN2-108" w:date="2020-01-13T10:57:00Z">
              <w:r>
                <w:rPr>
                  <w:b/>
                  <w:i/>
                </w:rPr>
                <w:t>tce</w:t>
              </w:r>
              <w:proofErr w:type="spellEnd"/>
              <w:r>
                <w:rPr>
                  <w:b/>
                  <w:i/>
                </w:rPr>
                <w:t>-Id</w:t>
              </w:r>
            </w:ins>
          </w:p>
          <w:p w:rsidR="002836CA" w:rsidRDefault="002836CA" w:rsidP="00306FAD">
            <w:pPr>
              <w:pStyle w:val="TAL"/>
              <w:rPr>
                <w:ins w:id="710" w:author="Huawei_RAN2-108" w:date="2020-01-13T10:57:00Z"/>
                <w:b/>
                <w:i/>
                <w:szCs w:val="22"/>
                <w:lang w:eastAsia="ja-JP"/>
              </w:rPr>
            </w:pPr>
            <w:ins w:id="711" w:author="Huawei_RAN2-108" w:date="2020-01-13T10:57:00Z">
              <w:r>
                <w:rPr>
                  <w:bCs/>
                  <w:iCs/>
                </w:rPr>
                <w:t>P</w:t>
              </w:r>
              <w:r>
                <w:rPr>
                  <w:bCs/>
                  <w:iCs/>
                  <w:lang w:eastAsia="en-GB"/>
                </w:rPr>
                <w:t>arameter Trace Collection Entity Id: See TS 32.422 [x4].</w:t>
              </w:r>
            </w:ins>
          </w:p>
        </w:tc>
      </w:tr>
      <w:tr w:rsidR="002836CA" w:rsidTr="00306FAD">
        <w:trPr>
          <w:ins w:id="712"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713" w:author="Huawei_RAN2-108" w:date="2020-01-13T10:57:00Z"/>
                <w:b/>
                <w:i/>
              </w:rPr>
            </w:pPr>
            <w:proofErr w:type="spellStart"/>
            <w:ins w:id="714" w:author="Huawei_RAN2-108" w:date="2020-01-13T10:57:00Z">
              <w:r>
                <w:rPr>
                  <w:b/>
                  <w:i/>
                </w:rPr>
                <w:t>timeStamp</w:t>
              </w:r>
              <w:proofErr w:type="spellEnd"/>
            </w:ins>
          </w:p>
          <w:p w:rsidR="002836CA" w:rsidRDefault="002836CA" w:rsidP="00306FAD">
            <w:pPr>
              <w:pStyle w:val="TAL"/>
              <w:rPr>
                <w:ins w:id="715" w:author="Huawei_RAN2-108" w:date="2020-01-13T10:57:00Z"/>
                <w:b/>
                <w:i/>
                <w:szCs w:val="22"/>
                <w:lang w:eastAsia="ja-JP"/>
              </w:rPr>
            </w:pPr>
            <w:ins w:id="716" w:author="Huawei_RAN2-108" w:date="2020-01-13T10:57:00Z">
              <w:r>
                <w:rPr>
                  <w:lang w:eastAsia="en-GB"/>
                </w:rPr>
                <w:t>Includes time stamps for the waypoints that describe planned locations for the UE.</w:t>
              </w:r>
            </w:ins>
          </w:p>
        </w:tc>
      </w:tr>
      <w:tr w:rsidR="002836CA" w:rsidTr="00306FAD">
        <w:trPr>
          <w:ins w:id="717"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718" w:author="Huawei_RAN2-108" w:date="2020-01-13T10:57:00Z"/>
                <w:b/>
                <w:i/>
                <w:lang w:eastAsia="ko-KR"/>
              </w:rPr>
            </w:pPr>
            <w:proofErr w:type="spellStart"/>
            <w:ins w:id="719" w:author="Huawei_RAN2-108" w:date="2020-01-13T10:57:00Z">
              <w:r>
                <w:rPr>
                  <w:b/>
                  <w:i/>
                  <w:lang w:eastAsia="ko-KR"/>
                </w:rPr>
                <w:t>traceRecordingSessionRef</w:t>
              </w:r>
              <w:proofErr w:type="spellEnd"/>
            </w:ins>
          </w:p>
          <w:p w:rsidR="002836CA" w:rsidRDefault="002836CA" w:rsidP="00306FAD">
            <w:pPr>
              <w:pStyle w:val="TAL"/>
              <w:rPr>
                <w:ins w:id="720" w:author="Huawei_RAN2-108" w:date="2020-01-13T10:57:00Z"/>
                <w:b/>
                <w:i/>
                <w:szCs w:val="22"/>
                <w:lang w:eastAsia="ja-JP"/>
              </w:rPr>
            </w:pPr>
            <w:ins w:id="721" w:author="Huawei_RAN2-108" w:date="2020-01-13T10:57:00Z">
              <w:r>
                <w:rPr>
                  <w:bCs/>
                  <w:iCs/>
                  <w:lang w:eastAsia="en-GB"/>
                </w:rPr>
                <w:t>Parameter Trace Recording Session Reference: See TS 32.422 [x4]</w:t>
              </w:r>
              <w:r>
                <w:rPr>
                  <w:bCs/>
                  <w:iCs/>
                  <w:lang w:eastAsia="ko-KR"/>
                </w:rPr>
                <w:t>.</w:t>
              </w:r>
            </w:ins>
          </w:p>
        </w:tc>
      </w:tr>
    </w:tbl>
    <w:p w:rsidR="002836CA" w:rsidRDefault="002836CA" w:rsidP="002836CA">
      <w:pPr>
        <w:rPr>
          <w:ins w:id="722" w:author="Huawei_RAN2-108" w:date="2020-01-13T10:57:00Z"/>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836CA" w:rsidTr="00306FAD">
        <w:trPr>
          <w:ins w:id="723"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H"/>
              <w:rPr>
                <w:ins w:id="724" w:author="Huawei_RAN2-108" w:date="2020-01-13T10:57:00Z"/>
                <w:szCs w:val="22"/>
                <w:lang w:eastAsia="ja-JP"/>
              </w:rPr>
            </w:pPr>
            <w:proofErr w:type="spellStart"/>
            <w:ins w:id="725" w:author="Huawei_RAN2-108" w:date="2020-01-13T10:57:00Z">
              <w:r>
                <w:rPr>
                  <w:i/>
                </w:rPr>
                <w:t>ConnEstFailReport</w:t>
              </w:r>
              <w:proofErr w:type="spellEnd"/>
              <w:r>
                <w:rPr>
                  <w:iCs/>
                  <w:lang w:eastAsia="en-GB"/>
                </w:rPr>
                <w:t xml:space="preserve"> field descriptions</w:t>
              </w:r>
            </w:ins>
          </w:p>
        </w:tc>
      </w:tr>
      <w:tr w:rsidR="002836CA" w:rsidTr="00306FAD">
        <w:trPr>
          <w:ins w:id="726"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727" w:author="Huawei_RAN2-108" w:date="2020-01-13T10:57:00Z"/>
                <w:b/>
                <w:i/>
                <w:lang w:eastAsia="ko-KR"/>
              </w:rPr>
            </w:pPr>
            <w:proofErr w:type="spellStart"/>
            <w:ins w:id="728" w:author="Huawei_RAN2-108" w:date="2020-01-13T10:57:00Z">
              <w:r>
                <w:rPr>
                  <w:b/>
                  <w:i/>
                  <w:lang w:eastAsia="ko-KR"/>
                </w:rPr>
                <w:t>measResultFailedCell</w:t>
              </w:r>
              <w:proofErr w:type="spellEnd"/>
            </w:ins>
          </w:p>
          <w:p w:rsidR="002836CA" w:rsidRDefault="002836CA" w:rsidP="00306FAD">
            <w:pPr>
              <w:pStyle w:val="TAL"/>
              <w:rPr>
                <w:ins w:id="729" w:author="Huawei_RAN2-108" w:date="2020-01-13T10:57:00Z"/>
                <w:szCs w:val="22"/>
                <w:lang w:eastAsia="ja-JP"/>
              </w:rPr>
            </w:pPr>
            <w:ins w:id="730" w:author="Huawei_RAN2-108" w:date="2020-01-13T10:57:00Z">
              <w:r>
                <w:rPr>
                  <w:bCs/>
                  <w:iCs/>
                  <w:lang w:eastAsia="ko-KR"/>
                </w:rPr>
                <w:t>This field refers to the last measurement results taken in the cell, where connection establishment failure happened.</w:t>
              </w:r>
            </w:ins>
          </w:p>
        </w:tc>
      </w:tr>
      <w:tr w:rsidR="002836CA" w:rsidTr="00306FAD">
        <w:trPr>
          <w:ins w:id="731"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732" w:author="Huawei_RAN2-108" w:date="2020-01-13T10:57:00Z"/>
                <w:b/>
                <w:i/>
              </w:rPr>
            </w:pPr>
            <w:proofErr w:type="spellStart"/>
            <w:ins w:id="733" w:author="Huawei_RAN2-108" w:date="2020-01-13T10:57:00Z">
              <w:r>
                <w:rPr>
                  <w:b/>
                  <w:i/>
                </w:rPr>
                <w:t>measResultNeighCells</w:t>
              </w:r>
              <w:proofErr w:type="spellEnd"/>
            </w:ins>
          </w:p>
          <w:p w:rsidR="002836CA" w:rsidRDefault="002836CA" w:rsidP="00306FAD">
            <w:pPr>
              <w:pStyle w:val="TAL"/>
              <w:rPr>
                <w:ins w:id="734" w:author="Huawei_RAN2-108" w:date="2020-01-13T10:57:00Z"/>
                <w:szCs w:val="22"/>
                <w:lang w:eastAsia="ja-JP"/>
              </w:rPr>
            </w:pPr>
            <w:ins w:id="735" w:author="Huawei_RAN2-108" w:date="2020-01-13T10:57:00Z">
              <w:r>
                <w:rPr>
                  <w:lang w:eastAsia="en-GB"/>
                </w:rPr>
                <w:t xml:space="preserve">This field refers to the neighbour cell measurements when </w:t>
              </w:r>
              <w:r>
                <w:rPr>
                  <w:bCs/>
                  <w:iCs/>
                  <w:lang w:eastAsia="ko-KR"/>
                </w:rPr>
                <w:t>connection establishment failure happened.</w:t>
              </w:r>
            </w:ins>
          </w:p>
        </w:tc>
      </w:tr>
      <w:tr w:rsidR="002836CA" w:rsidTr="00306FAD">
        <w:trPr>
          <w:ins w:id="736"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737" w:author="Huawei_RAN2-108" w:date="2020-01-13T10:57:00Z"/>
                <w:b/>
                <w:i/>
                <w:lang w:eastAsia="ko-KR"/>
              </w:rPr>
            </w:pPr>
            <w:proofErr w:type="spellStart"/>
            <w:ins w:id="738" w:author="Huawei_RAN2-108" w:date="2020-01-13T10:57:00Z">
              <w:r>
                <w:rPr>
                  <w:b/>
                  <w:i/>
                  <w:lang w:eastAsia="ko-KR"/>
                </w:rPr>
                <w:t>numberOfConnFailPerCell</w:t>
              </w:r>
              <w:proofErr w:type="spellEnd"/>
            </w:ins>
          </w:p>
          <w:p w:rsidR="002836CA" w:rsidRDefault="002836CA" w:rsidP="00306FAD">
            <w:pPr>
              <w:pStyle w:val="TAL"/>
              <w:rPr>
                <w:ins w:id="739" w:author="Huawei_RAN2-108" w:date="2020-01-13T10:57:00Z"/>
                <w:b/>
                <w:i/>
              </w:rPr>
            </w:pPr>
            <w:ins w:id="740" w:author="Huawei_RAN2-108" w:date="2020-01-13T10:57:00Z">
              <w:r>
                <w:rPr>
                  <w:lang w:eastAsia="ko-KR"/>
                </w:rPr>
                <w:t>This field is used to indicate the number of failed connection setup attempts per cell after radio link failure.</w:t>
              </w:r>
            </w:ins>
          </w:p>
        </w:tc>
      </w:tr>
      <w:tr w:rsidR="002836CA" w:rsidTr="00306FAD">
        <w:trPr>
          <w:ins w:id="741"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742" w:author="Huawei_RAN2-108" w:date="2020-01-13T10:57:00Z"/>
                <w:b/>
                <w:i/>
                <w:lang w:eastAsia="ko-KR"/>
              </w:rPr>
            </w:pPr>
            <w:proofErr w:type="spellStart"/>
            <w:ins w:id="743" w:author="Huawei_RAN2-108" w:date="2020-01-13T10:57:00Z">
              <w:r>
                <w:rPr>
                  <w:b/>
                  <w:i/>
                  <w:lang w:eastAsia="ko-KR"/>
                </w:rPr>
                <w:t>numberOfPreamblesSent</w:t>
              </w:r>
              <w:proofErr w:type="spellEnd"/>
            </w:ins>
          </w:p>
          <w:p w:rsidR="002836CA" w:rsidRDefault="002836CA" w:rsidP="00306FAD">
            <w:pPr>
              <w:pStyle w:val="TAL"/>
              <w:rPr>
                <w:ins w:id="744" w:author="Huawei_RAN2-108" w:date="2020-01-13T10:57:00Z"/>
                <w:b/>
                <w:i/>
                <w:szCs w:val="22"/>
                <w:lang w:eastAsia="ja-JP"/>
              </w:rPr>
            </w:pPr>
            <w:ins w:id="745" w:author="Huawei_RAN2-108" w:date="2020-01-13T10:57:00Z">
              <w:r>
                <w:rPr>
                  <w:lang w:eastAsia="ko-KR"/>
                </w:rPr>
                <w:t xml:space="preserve">This field is used to indicate the number of </w:t>
              </w:r>
              <w:del w:id="746" w:author="Ericsson" w:date="2020-01-20T13:34:00Z">
                <w:r>
                  <w:rPr>
                    <w:lang w:eastAsia="ko-KR"/>
                  </w:rPr>
                  <w:delText>RACH</w:delText>
                </w:r>
              </w:del>
            </w:ins>
            <w:ins w:id="747" w:author="Ericsson" w:date="2020-01-20T13:34:00Z">
              <w:r>
                <w:rPr>
                  <w:lang w:eastAsia="ko-KR"/>
                </w:rPr>
                <w:t>random access</w:t>
              </w:r>
            </w:ins>
            <w:ins w:id="748" w:author="Huawei_RAN2-108" w:date="2020-01-13T10:57:00Z">
              <w:r>
                <w:rPr>
                  <w:lang w:eastAsia="ko-KR"/>
                </w:rPr>
                <w:t xml:space="preserve"> preambles that were transmitted.</w:t>
              </w:r>
            </w:ins>
          </w:p>
        </w:tc>
      </w:tr>
      <w:tr w:rsidR="002836CA" w:rsidTr="00306FAD">
        <w:trPr>
          <w:ins w:id="749"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750" w:author="Huawei_RAN2-108" w:date="2020-01-13T10:57:00Z"/>
                <w:b/>
                <w:i/>
              </w:rPr>
            </w:pPr>
            <w:proofErr w:type="spellStart"/>
            <w:ins w:id="751" w:author="Huawei_RAN2-108" w:date="2020-01-13T10:57:00Z">
              <w:r>
                <w:rPr>
                  <w:b/>
                  <w:i/>
                </w:rPr>
                <w:t>maxTxPowerReached</w:t>
              </w:r>
              <w:proofErr w:type="spellEnd"/>
            </w:ins>
          </w:p>
          <w:p w:rsidR="002836CA" w:rsidRDefault="002836CA" w:rsidP="00306FAD">
            <w:pPr>
              <w:pStyle w:val="TAL"/>
              <w:rPr>
                <w:ins w:id="752" w:author="Huawei_RAN2-108" w:date="2020-01-13T10:57:00Z"/>
                <w:b/>
                <w:i/>
                <w:szCs w:val="22"/>
                <w:lang w:eastAsia="ja-JP"/>
              </w:rPr>
            </w:pPr>
            <w:ins w:id="753" w:author="Huawei_RAN2-108" w:date="2020-01-13T10:57:00Z">
              <w:r>
                <w:t>T</w:t>
              </w:r>
              <w:r>
                <w:rPr>
                  <w:lang w:eastAsia="en-GB"/>
                </w:rPr>
                <w:t>his fie</w:t>
              </w:r>
              <w:r>
                <w:t>l</w:t>
              </w:r>
              <w:r>
                <w:rPr>
                  <w:lang w:eastAsia="en-GB"/>
                </w:rPr>
                <w:t xml:space="preserve">d is used to indicate </w:t>
              </w:r>
              <w:r>
                <w:t>whether or not the maximum power level was used for the last transmitted preamble.</w:t>
              </w:r>
            </w:ins>
          </w:p>
        </w:tc>
      </w:tr>
      <w:tr w:rsidR="002836CA" w:rsidTr="00306FAD">
        <w:trPr>
          <w:ins w:id="75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755" w:author="Huawei_RAN2-108" w:date="2020-01-13T10:57:00Z"/>
                <w:b/>
                <w:i/>
              </w:rPr>
            </w:pPr>
            <w:proofErr w:type="spellStart"/>
            <w:ins w:id="756" w:author="Huawei_RAN2-108" w:date="2020-01-13T10:57:00Z">
              <w:r>
                <w:rPr>
                  <w:b/>
                  <w:i/>
                </w:rPr>
                <w:t>timeSinceFailure</w:t>
              </w:r>
              <w:proofErr w:type="spellEnd"/>
            </w:ins>
          </w:p>
          <w:p w:rsidR="002836CA" w:rsidRDefault="002836CA" w:rsidP="00306FAD">
            <w:pPr>
              <w:pStyle w:val="TAL"/>
              <w:rPr>
                <w:ins w:id="757" w:author="Huawei_RAN2-108" w:date="2020-01-13T10:57:00Z"/>
                <w:b/>
                <w:i/>
                <w:szCs w:val="22"/>
                <w:lang w:eastAsia="ja-JP"/>
              </w:rPr>
            </w:pPr>
            <w:ins w:id="758" w:author="Huawei_RAN2-108" w:date="2020-01-13T10:57:00Z">
              <w:r>
                <w:t>T</w:t>
              </w:r>
              <w:r>
                <w:rPr>
                  <w:lang w:eastAsia="en-GB"/>
                </w:rPr>
                <w:t>his fie</w:t>
              </w:r>
              <w:r>
                <w:t>l</w:t>
              </w:r>
              <w:r>
                <w:rPr>
                  <w:lang w:eastAsia="en-GB"/>
                </w:rPr>
                <w:t xml:space="preserve">d is used to indicate the </w:t>
              </w:r>
              <w:r>
                <w:t xml:space="preserve">time that </w:t>
              </w:r>
              <w:r>
                <w:rPr>
                  <w:lang w:eastAsia="en-GB"/>
                </w:rPr>
                <w:t>elapsed since the connection (establishment) failure.</w:t>
              </w:r>
              <w:r>
                <w:t xml:space="preserve"> </w:t>
              </w:r>
              <w:r>
                <w:rPr>
                  <w:bCs/>
                  <w:iCs/>
                  <w:lang w:eastAsia="ko-KR"/>
                </w:rPr>
                <w:t>Value in seconds. The maximum value 172800 means 172800s or longer.</w:t>
              </w:r>
            </w:ins>
          </w:p>
        </w:tc>
      </w:tr>
    </w:tbl>
    <w:p w:rsidR="002836CA" w:rsidRDefault="002836CA" w:rsidP="002836CA">
      <w:pPr>
        <w:rPr>
          <w:ins w:id="759" w:author="Huawei_RAN2-108" w:date="2020-01-13T10:57:00Z"/>
          <w:del w:id="760" w:author="Huawei_108_1" w:date="2019-12-09T16:21:00Z"/>
          <w:rFonts w:eastAsiaTheme="minorEastAsia"/>
          <w:iCs/>
        </w:rPr>
      </w:pPr>
    </w:p>
    <w:p w:rsidR="002836CA" w:rsidRDefault="002836CA" w:rsidP="002836CA">
      <w:pPr>
        <w:rPr>
          <w:ins w:id="761" w:author="Huawei_RAN2-108" w:date="2020-01-13T10:57:00Z"/>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836CA" w:rsidTr="00306FAD">
        <w:trPr>
          <w:ins w:id="762"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H"/>
              <w:rPr>
                <w:ins w:id="763" w:author="Huawei_RAN2-108" w:date="2020-01-13T10:57:00Z"/>
                <w:szCs w:val="22"/>
                <w:lang w:eastAsia="ja-JP"/>
              </w:rPr>
            </w:pPr>
            <w:ins w:id="764" w:author="Huawei_RAN2-108" w:date="2020-01-13T10:57:00Z">
              <w:r>
                <w:rPr>
                  <w:i/>
                  <w:iCs/>
                  <w:lang w:eastAsia="ko-KR"/>
                </w:rPr>
                <w:lastRenderedPageBreak/>
                <w:t>RA</w:t>
              </w:r>
              <w:del w:id="765" w:author="Ericsson" w:date="2020-01-20T13:19:00Z">
                <w:r>
                  <w:rPr>
                    <w:i/>
                    <w:iCs/>
                    <w:lang w:eastAsia="ko-KR"/>
                  </w:rPr>
                  <w:delText>CH</w:delText>
                </w:r>
              </w:del>
              <w:r>
                <w:rPr>
                  <w:i/>
                  <w:iCs/>
                  <w:lang w:eastAsia="ko-KR"/>
                </w:rPr>
                <w:t>-Report</w:t>
              </w:r>
              <w:r>
                <w:rPr>
                  <w:iCs/>
                  <w:lang w:eastAsia="en-GB"/>
                </w:rPr>
                <w:t xml:space="preserve"> field descriptions</w:t>
              </w:r>
            </w:ins>
          </w:p>
        </w:tc>
      </w:tr>
      <w:tr w:rsidR="002836CA" w:rsidTr="00306FAD">
        <w:trPr>
          <w:ins w:id="766"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767" w:author="Huawei_RAN2-108" w:date="2020-01-13T10:57:00Z"/>
                <w:b/>
                <w:i/>
                <w:lang w:eastAsia="en-GB"/>
              </w:rPr>
            </w:pPr>
            <w:proofErr w:type="spellStart"/>
            <w:ins w:id="768" w:author="Huawei_RAN2-108" w:date="2020-01-13T10:57:00Z">
              <w:r>
                <w:rPr>
                  <w:b/>
                  <w:i/>
                  <w:lang w:eastAsia="en-GB"/>
                </w:rPr>
                <w:t>absoluteFrequencyPointA</w:t>
              </w:r>
              <w:proofErr w:type="spellEnd"/>
            </w:ins>
          </w:p>
          <w:p w:rsidR="002836CA" w:rsidRDefault="002836CA" w:rsidP="00306FAD">
            <w:pPr>
              <w:pStyle w:val="TAL"/>
              <w:rPr>
                <w:ins w:id="769" w:author="Huawei_RAN2-108" w:date="2020-01-13T10:57:00Z"/>
                <w:szCs w:val="22"/>
                <w:lang w:eastAsia="ja-JP"/>
              </w:rPr>
            </w:pPr>
            <w:ins w:id="770" w:author="Huawei_RAN2-108" w:date="2020-01-13T10:57:00Z">
              <w:r>
                <w:rPr>
                  <w:lang w:eastAsia="en-GB"/>
                </w:rPr>
                <w:t xml:space="preserve">This field indicates the </w:t>
              </w:r>
              <w:r w:rsidRPr="008F2494">
                <w:rPr>
                  <w:lang w:val="en-US"/>
                </w:rPr>
                <w:t>a</w:t>
              </w:r>
              <w:r w:rsidRPr="008F2494">
                <w:rPr>
                  <w:szCs w:val="22"/>
                  <w:lang w:val="en-US"/>
                </w:rPr>
                <w:t>bsolute frequency position of the reference resource block (Common RB 0)</w:t>
              </w:r>
              <w:r>
                <w:rPr>
                  <w:lang w:eastAsia="en-GB"/>
                </w:rPr>
                <w:t>.</w:t>
              </w:r>
            </w:ins>
          </w:p>
        </w:tc>
      </w:tr>
      <w:tr w:rsidR="002836CA" w:rsidTr="00306FAD">
        <w:trPr>
          <w:ins w:id="771"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772" w:author="Huawei_RAN2-108" w:date="2020-01-13T10:57:00Z"/>
                <w:b/>
                <w:i/>
                <w:lang w:eastAsia="en-GB"/>
              </w:rPr>
            </w:pPr>
            <w:proofErr w:type="spellStart"/>
            <w:ins w:id="773" w:author="Huawei_RAN2-108" w:date="2020-01-13T10:57:00Z">
              <w:r>
                <w:rPr>
                  <w:b/>
                  <w:i/>
                  <w:lang w:eastAsia="en-GB"/>
                </w:rPr>
                <w:t>cellID</w:t>
              </w:r>
              <w:proofErr w:type="spellEnd"/>
            </w:ins>
          </w:p>
          <w:p w:rsidR="002836CA" w:rsidRDefault="002836CA" w:rsidP="00306FAD">
            <w:pPr>
              <w:pStyle w:val="TAL"/>
              <w:rPr>
                <w:ins w:id="774" w:author="Huawei_RAN2-108" w:date="2020-01-13T10:57:00Z"/>
                <w:b/>
                <w:i/>
                <w:lang w:eastAsia="en-GB"/>
              </w:rPr>
            </w:pPr>
            <w:ins w:id="775" w:author="Huawei_RAN2-108" w:date="2020-01-13T10:57:00Z">
              <w:r>
                <w:rPr>
                  <w:lang w:eastAsia="en-GB"/>
                </w:rPr>
                <w:t>This field indicates the CGI of the cell in which the associated random access procedure was performed.</w:t>
              </w:r>
            </w:ins>
          </w:p>
        </w:tc>
      </w:tr>
      <w:tr w:rsidR="002836CA" w:rsidTr="00306FAD">
        <w:trPr>
          <w:ins w:id="776"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777" w:author="Huawei_RAN2-108" w:date="2020-01-13T10:57:00Z"/>
                <w:b/>
                <w:i/>
                <w:lang w:eastAsia="ko-KR"/>
              </w:rPr>
            </w:pPr>
            <w:proofErr w:type="spellStart"/>
            <w:ins w:id="778" w:author="Huawei_RAN2-108" w:date="2020-01-13T10:57:00Z">
              <w:r>
                <w:rPr>
                  <w:b/>
                  <w:i/>
                  <w:lang w:eastAsia="ko-KR"/>
                </w:rPr>
                <w:t>contentionDetected</w:t>
              </w:r>
              <w:proofErr w:type="spellEnd"/>
            </w:ins>
          </w:p>
          <w:p w:rsidR="002836CA" w:rsidRDefault="002836CA" w:rsidP="00306FAD">
            <w:pPr>
              <w:pStyle w:val="TAL"/>
              <w:rPr>
                <w:ins w:id="779" w:author="Huawei_RAN2-108" w:date="2020-01-13T10:57:00Z"/>
                <w:szCs w:val="22"/>
                <w:lang w:eastAsia="ja-JP"/>
              </w:rPr>
            </w:pPr>
            <w:ins w:id="780" w:author="Huawei_RAN2-108" w:date="2020-01-13T10:57:00Z">
              <w:r>
                <w:rPr>
                  <w:bCs/>
                  <w:lang w:eastAsia="en-GB"/>
                </w:rPr>
                <w:t xml:space="preserve">This field is used to indicate that contention was detected for the transmitted preamble in the given </w:t>
              </w:r>
              <w:del w:id="781" w:author="Ericsson" w:date="2020-01-20T13:34:00Z">
                <w:r>
                  <w:rPr>
                    <w:bCs/>
                    <w:lang w:eastAsia="en-GB"/>
                  </w:rPr>
                  <w:delText>RACH</w:delText>
                </w:r>
              </w:del>
            </w:ins>
            <w:ins w:id="782" w:author="Ericsson" w:date="2020-01-20T13:34:00Z">
              <w:r>
                <w:rPr>
                  <w:bCs/>
                  <w:lang w:eastAsia="en-GB"/>
                </w:rPr>
                <w:t>random access</w:t>
              </w:r>
            </w:ins>
            <w:ins w:id="783" w:author="Huawei_RAN2-108" w:date="2020-01-13T10:57:00Z">
              <w:r>
                <w:rPr>
                  <w:bCs/>
                  <w:lang w:eastAsia="en-GB"/>
                </w:rPr>
                <w:t xml:space="preserve"> attempt or not.</w:t>
              </w:r>
              <w:r>
                <w:rPr>
                  <w:lang w:eastAsia="ko-KR"/>
                </w:rPr>
                <w:t xml:space="preserve"> </w:t>
              </w:r>
            </w:ins>
          </w:p>
        </w:tc>
      </w:tr>
      <w:tr w:rsidR="002836CA" w:rsidTr="00306FAD">
        <w:trPr>
          <w:ins w:id="78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785" w:author="Huawei_RAN2-108" w:date="2020-01-13T10:57:00Z"/>
                <w:b/>
                <w:i/>
                <w:lang w:eastAsia="ko-KR"/>
              </w:rPr>
            </w:pPr>
            <w:proofErr w:type="spellStart"/>
            <w:ins w:id="786" w:author="Huawei_RAN2-108" w:date="2020-01-13T10:57:00Z">
              <w:r>
                <w:rPr>
                  <w:b/>
                  <w:i/>
                  <w:lang w:eastAsia="ko-KR"/>
                </w:rPr>
                <w:t>csi</w:t>
              </w:r>
              <w:proofErr w:type="spellEnd"/>
              <w:r>
                <w:rPr>
                  <w:b/>
                  <w:i/>
                  <w:lang w:eastAsia="ko-KR"/>
                </w:rPr>
                <w:t>-RS-Index</w:t>
              </w:r>
            </w:ins>
          </w:p>
          <w:p w:rsidR="002836CA" w:rsidRDefault="002836CA" w:rsidP="00306FAD">
            <w:pPr>
              <w:pStyle w:val="TAL"/>
              <w:rPr>
                <w:ins w:id="787" w:author="Huawei_RAN2-108" w:date="2020-01-13T10:57:00Z"/>
                <w:b/>
                <w:i/>
                <w:lang w:eastAsia="ko-KR"/>
              </w:rPr>
            </w:pPr>
            <w:ins w:id="788" w:author="Huawei_RAN2-108" w:date="2020-01-13T10:57:00Z">
              <w:r>
                <w:t>T</w:t>
              </w:r>
              <w:r>
                <w:rPr>
                  <w:lang w:eastAsia="en-GB"/>
                </w:rPr>
                <w:t>his fie</w:t>
              </w:r>
              <w:r>
                <w:t>l</w:t>
              </w:r>
              <w:r>
                <w:rPr>
                  <w:lang w:eastAsia="en-GB"/>
                </w:rPr>
                <w:t xml:space="preserve">d is used to indicate </w:t>
              </w:r>
              <w:r>
                <w:t>the CSI-RS index corresponding to the random access attempt.</w:t>
              </w:r>
            </w:ins>
          </w:p>
        </w:tc>
      </w:tr>
      <w:tr w:rsidR="002836CA" w:rsidTr="00306FAD">
        <w:trPr>
          <w:ins w:id="789"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790" w:author="Huawei_RAN2-108" w:date="2020-01-13T10:57:00Z"/>
                <w:b/>
                <w:i/>
                <w:lang w:eastAsia="ko-KR"/>
              </w:rPr>
            </w:pPr>
            <w:ins w:id="791" w:author="Huawei_RAN2-108" w:date="2020-01-13T10:57:00Z">
              <w:del w:id="792" w:author="Ericsson" w:date="2020-02-06T15:30:00Z">
                <w:r w:rsidDel="00761F0B">
                  <w:rPr>
                    <w:b/>
                    <w:i/>
                    <w:lang w:eastAsia="ko-KR"/>
                  </w:rPr>
                  <w:delText>dlRSRP</w:delText>
                </w:r>
                <w:commentRangeStart w:id="793"/>
                <w:r w:rsidDel="00761F0B">
                  <w:rPr>
                    <w:b/>
                    <w:i/>
                    <w:lang w:eastAsia="ko-KR"/>
                  </w:rPr>
                  <w:delText>QualityIndicator</w:delText>
                </w:r>
              </w:del>
            </w:ins>
            <w:commentRangeEnd w:id="793"/>
            <w:proofErr w:type="spellStart"/>
            <w:ins w:id="794" w:author="Ericsson" w:date="2020-02-06T15:30:00Z">
              <w:r>
                <w:rPr>
                  <w:b/>
                  <w:i/>
                  <w:lang w:eastAsia="ko-KR"/>
                </w:rPr>
                <w:t>dlRSRPAboveThreshold</w:t>
              </w:r>
            </w:ins>
            <w:proofErr w:type="spellEnd"/>
            <w:r>
              <w:rPr>
                <w:rStyle w:val="a8"/>
                <w:rFonts w:ascii="Times New Roman" w:hAnsi="Times New Roman"/>
              </w:rPr>
              <w:commentReference w:id="793"/>
            </w:r>
          </w:p>
          <w:p w:rsidR="002836CA" w:rsidRDefault="002836CA" w:rsidP="00306FAD">
            <w:pPr>
              <w:pStyle w:val="TAL"/>
              <w:rPr>
                <w:ins w:id="795" w:author="Huawei_RAN2-108" w:date="2020-01-13T10:57:00Z"/>
                <w:b/>
                <w:i/>
                <w:lang w:eastAsia="ko-KR"/>
              </w:rPr>
            </w:pPr>
            <w:ins w:id="796" w:author="Huawei_RAN2-108" w:date="2020-01-13T10:57:00Z">
              <w:r>
                <w:t>T</w:t>
              </w:r>
              <w:r>
                <w:rPr>
                  <w:lang w:eastAsia="en-GB"/>
                </w:rPr>
                <w:t>his fie</w:t>
              </w:r>
              <w:r>
                <w:t>l</w:t>
              </w:r>
              <w:r>
                <w:rPr>
                  <w:lang w:eastAsia="en-GB"/>
                </w:rPr>
                <w:t xml:space="preserve">d is used to indicate </w:t>
              </w:r>
              <w:r>
                <w:t xml:space="preserve">whether the DL beam (SSB or CSI-RS) </w:t>
              </w:r>
              <w:proofErr w:type="spellStart"/>
              <w:r>
                <w:t>qualtiy</w:t>
              </w:r>
              <w:proofErr w:type="spellEnd"/>
              <w:r>
                <w:t xml:space="preserve"> associated to the random access attempt was above or below the threshold (</w:t>
              </w:r>
              <w:proofErr w:type="spellStart"/>
              <w:r w:rsidRPr="008F2494">
                <w:rPr>
                  <w:i/>
                  <w:lang w:val="en-US"/>
                </w:rPr>
                <w:t>rsrp-ThresholdSSB</w:t>
              </w:r>
              <w:proofErr w:type="spellEnd"/>
              <w:r>
                <w:rPr>
                  <w:lang w:val="en-US"/>
                </w:rPr>
                <w:t xml:space="preserve"> when NUL is used and </w:t>
              </w:r>
              <w:proofErr w:type="spellStart"/>
              <w:r>
                <w:rPr>
                  <w:i/>
                  <w:lang w:val="en-US"/>
                </w:rPr>
                <w:t>rsrp</w:t>
              </w:r>
              <w:proofErr w:type="spellEnd"/>
              <w:r>
                <w:rPr>
                  <w:i/>
                  <w:lang w:val="en-US"/>
                </w:rPr>
                <w:t>-</w:t>
              </w:r>
              <w:proofErr w:type="spellStart"/>
              <w:r>
                <w:rPr>
                  <w:i/>
                  <w:lang w:val="en-US"/>
                </w:rPr>
                <w:t>ThresholdSSB</w:t>
              </w:r>
              <w:proofErr w:type="spellEnd"/>
              <w:r>
                <w:rPr>
                  <w:i/>
                  <w:lang w:val="en-US"/>
                </w:rPr>
                <w:t>-SUL</w:t>
              </w:r>
              <w:r>
                <w:rPr>
                  <w:lang w:val="en-US"/>
                </w:rPr>
                <w:t xml:space="preserve"> when SUL is used)</w:t>
              </w:r>
              <w:r>
                <w:t>.</w:t>
              </w:r>
            </w:ins>
          </w:p>
        </w:tc>
      </w:tr>
      <w:tr w:rsidR="002836CA" w:rsidTr="00306FAD">
        <w:trPr>
          <w:ins w:id="797"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798" w:author="Huawei_RAN2-108" w:date="2020-01-13T10:57:00Z"/>
                <w:b/>
                <w:i/>
                <w:lang w:eastAsia="ko-KR"/>
              </w:rPr>
            </w:pPr>
            <w:proofErr w:type="spellStart"/>
            <w:ins w:id="799" w:author="Huawei_RAN2-108" w:date="2020-01-13T10:57:00Z">
              <w:r>
                <w:rPr>
                  <w:b/>
                  <w:i/>
                  <w:lang w:eastAsia="ko-KR"/>
                </w:rPr>
                <w:t>locationAn</w:t>
              </w:r>
              <w:commentRangeStart w:id="800"/>
              <w:r>
                <w:rPr>
                  <w:b/>
                  <w:i/>
                  <w:lang w:eastAsia="ko-KR"/>
                </w:rPr>
                <w:t>f</w:t>
              </w:r>
            </w:ins>
            <w:commentRangeEnd w:id="800"/>
            <w:r>
              <w:rPr>
                <w:rStyle w:val="a8"/>
                <w:rFonts w:ascii="Times New Roman" w:hAnsi="Times New Roman"/>
              </w:rPr>
              <w:commentReference w:id="800"/>
            </w:r>
            <w:ins w:id="801" w:author="Huawei_RAN2-108" w:date="2020-01-13T10:57:00Z">
              <w:r>
                <w:rPr>
                  <w:b/>
                  <w:i/>
                  <w:lang w:eastAsia="ko-KR"/>
                </w:rPr>
                <w:t>Bandwidth</w:t>
              </w:r>
              <w:proofErr w:type="spellEnd"/>
            </w:ins>
          </w:p>
          <w:p w:rsidR="002836CA" w:rsidRDefault="002836CA" w:rsidP="00306FAD">
            <w:pPr>
              <w:pStyle w:val="TAL"/>
              <w:rPr>
                <w:ins w:id="802" w:author="Huawei_RAN2-108" w:date="2020-01-13T10:57:00Z"/>
                <w:b/>
                <w:i/>
                <w:lang w:eastAsia="ko-KR"/>
              </w:rPr>
            </w:pPr>
            <w:ins w:id="803" w:author="Huawei_RAN2-108" w:date="2020-01-13T10:57:00Z">
              <w:r w:rsidRPr="008F2494">
                <w:rPr>
                  <w:szCs w:val="22"/>
                  <w:lang w:val="en-US"/>
                </w:rPr>
                <w:t>Frequency domain location and bandwidth of th</w:t>
              </w:r>
              <w:r>
                <w:rPr>
                  <w:szCs w:val="22"/>
                  <w:lang w:val="en-US"/>
                </w:rPr>
                <w:t>e</w:t>
              </w:r>
              <w:r w:rsidRPr="008F2494">
                <w:rPr>
                  <w:szCs w:val="22"/>
                  <w:lang w:val="en-US"/>
                </w:rPr>
                <w:t xml:space="preserve"> bandwidth part</w:t>
              </w:r>
              <w:r>
                <w:rPr>
                  <w:szCs w:val="22"/>
                  <w:lang w:val="en-US"/>
                </w:rPr>
                <w:t xml:space="preserve"> associated to the random-access resources used by the UE</w:t>
              </w:r>
              <w:r w:rsidRPr="008F2494">
                <w:rPr>
                  <w:szCs w:val="22"/>
                  <w:lang w:val="en-US"/>
                </w:rPr>
                <w:t xml:space="preserve">. </w:t>
              </w:r>
            </w:ins>
          </w:p>
        </w:tc>
      </w:tr>
      <w:tr w:rsidR="002836CA" w:rsidTr="00306FAD">
        <w:trPr>
          <w:ins w:id="80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805" w:author="Huawei_RAN2-108" w:date="2020-01-13T10:57:00Z"/>
                <w:b/>
                <w:i/>
                <w:lang w:eastAsia="ko-KR"/>
              </w:rPr>
            </w:pPr>
            <w:ins w:id="806" w:author="Huawei_RAN2-108" w:date="2020-01-13T10:57:00Z">
              <w:r>
                <w:rPr>
                  <w:b/>
                  <w:i/>
                  <w:lang w:eastAsia="ko-KR"/>
                </w:rPr>
                <w:t xml:space="preserve">msg1-FrequencyStart </w:t>
              </w:r>
            </w:ins>
          </w:p>
          <w:p w:rsidR="002836CA" w:rsidRDefault="002836CA" w:rsidP="00306FAD">
            <w:pPr>
              <w:pStyle w:val="TAL"/>
              <w:rPr>
                <w:ins w:id="807" w:author="Huawei_RAN2-108" w:date="2020-01-13T10:57:00Z"/>
                <w:b/>
                <w:i/>
                <w:lang w:eastAsia="ko-KR"/>
              </w:rPr>
            </w:pPr>
            <w:ins w:id="808" w:author="Huawei_RAN2-108" w:date="2020-01-13T10:57:00Z">
              <w:r w:rsidRPr="008F2494">
                <w:rPr>
                  <w:szCs w:val="22"/>
                  <w:lang w:val="en-US"/>
                </w:rPr>
                <w:t>Offset of lowest PRACH transmission occasion in frequency domain with respective to PRB 0</w:t>
              </w:r>
              <w:r>
                <w:rPr>
                  <w:szCs w:val="22"/>
                  <w:lang w:val="en-US"/>
                </w:rPr>
                <w:t xml:space="preserve"> of the UL BWP</w:t>
              </w:r>
              <w:r w:rsidRPr="008F2494">
                <w:rPr>
                  <w:szCs w:val="22"/>
                  <w:lang w:val="en-US"/>
                </w:rPr>
                <w:t xml:space="preserve">. </w:t>
              </w:r>
            </w:ins>
          </w:p>
        </w:tc>
      </w:tr>
      <w:tr w:rsidR="002836CA" w:rsidTr="00306FAD">
        <w:trPr>
          <w:ins w:id="809"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810" w:author="Huawei_RAN2-108" w:date="2020-01-13T10:57:00Z"/>
                <w:b/>
                <w:i/>
                <w:lang w:eastAsia="ko-KR"/>
              </w:rPr>
            </w:pPr>
            <w:ins w:id="811" w:author="Huawei_RAN2-108" w:date="2020-01-13T10:57:00Z">
              <w:r>
                <w:rPr>
                  <w:b/>
                  <w:i/>
                  <w:lang w:eastAsia="ko-KR"/>
                </w:rPr>
                <w:t xml:space="preserve">msg1-SubcarrierSpacing </w:t>
              </w:r>
            </w:ins>
          </w:p>
          <w:p w:rsidR="002836CA" w:rsidRDefault="002836CA" w:rsidP="00306FAD">
            <w:pPr>
              <w:pStyle w:val="TAL"/>
              <w:rPr>
                <w:ins w:id="812" w:author="Huawei_RAN2-108" w:date="2020-01-13T10:57:00Z"/>
                <w:b/>
                <w:i/>
                <w:lang w:val="en-US" w:eastAsia="ko-KR"/>
              </w:rPr>
            </w:pPr>
            <w:ins w:id="813" w:author="Huawei_RAN2-108" w:date="2020-01-13T10:57:00Z">
              <w:r w:rsidRPr="008F2494">
                <w:rPr>
                  <w:szCs w:val="22"/>
                  <w:lang w:val="en-US"/>
                </w:rPr>
                <w:t>Subcarrier spacing of PRACH</w:t>
              </w:r>
              <w:r>
                <w:rPr>
                  <w:szCs w:val="22"/>
                  <w:lang w:val="en-US"/>
                </w:rPr>
                <w:t xml:space="preserve"> resources</w:t>
              </w:r>
              <w:r w:rsidRPr="008F2494">
                <w:rPr>
                  <w:szCs w:val="22"/>
                  <w:lang w:val="en-US"/>
                </w:rPr>
                <w:t>.</w:t>
              </w:r>
            </w:ins>
          </w:p>
        </w:tc>
      </w:tr>
      <w:tr w:rsidR="002836CA" w:rsidTr="00306FAD">
        <w:trPr>
          <w:ins w:id="81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815" w:author="Huawei_RAN2-108" w:date="2020-01-13T10:57:00Z"/>
                <w:rFonts w:eastAsia="等线"/>
                <w:b/>
                <w:i/>
                <w:iCs/>
                <w:lang w:val="en-US"/>
              </w:rPr>
            </w:pPr>
            <w:proofErr w:type="spellStart"/>
            <w:ins w:id="816" w:author="Huawei_RAN2-108" w:date="2020-01-13T10:57:00Z">
              <w:r>
                <w:rPr>
                  <w:rFonts w:eastAsia="等线"/>
                  <w:b/>
                  <w:i/>
                  <w:iCs/>
                  <w:lang w:val="en-US"/>
                </w:rPr>
                <w:t>n</w:t>
              </w:r>
              <w:r w:rsidRPr="008F2494">
                <w:rPr>
                  <w:rFonts w:eastAsia="等线"/>
                  <w:b/>
                  <w:i/>
                  <w:iCs/>
                  <w:lang w:val="en-US"/>
                </w:rPr>
                <w:t>umberOfPreamblesSentOn</w:t>
              </w:r>
              <w:r>
                <w:rPr>
                  <w:rFonts w:eastAsia="等线"/>
                  <w:b/>
                  <w:i/>
                  <w:iCs/>
                  <w:lang w:val="en-US"/>
                </w:rPr>
                <w:t>CSI</w:t>
              </w:r>
              <w:proofErr w:type="spellEnd"/>
              <w:r>
                <w:rPr>
                  <w:rFonts w:eastAsia="等线"/>
                  <w:b/>
                  <w:i/>
                  <w:iCs/>
                  <w:lang w:val="en-US"/>
                </w:rPr>
                <w:t>-RS</w:t>
              </w:r>
            </w:ins>
          </w:p>
          <w:p w:rsidR="002836CA" w:rsidRDefault="002836CA" w:rsidP="00306FAD">
            <w:pPr>
              <w:pStyle w:val="TAL"/>
              <w:rPr>
                <w:ins w:id="817" w:author="Huawei_RAN2-108" w:date="2020-01-13T10:57:00Z"/>
                <w:b/>
                <w:i/>
                <w:szCs w:val="22"/>
                <w:lang w:eastAsia="ja-JP"/>
              </w:rPr>
            </w:pPr>
            <w:ins w:id="818" w:author="Huawei_RAN2-108" w:date="2020-01-13T10:57:00Z">
              <w:r w:rsidRPr="008F2494">
                <w:rPr>
                  <w:rFonts w:eastAsia="等线"/>
                  <w:lang w:val="en-US"/>
                </w:rPr>
                <w:t xml:space="preserve">This field is used to indicate the total number of </w:t>
              </w:r>
              <w:r>
                <w:rPr>
                  <w:rFonts w:eastAsia="等线"/>
                  <w:lang w:val="en-US"/>
                </w:rPr>
                <w:t xml:space="preserve">successive </w:t>
              </w:r>
              <w:r w:rsidRPr="008F2494">
                <w:rPr>
                  <w:rFonts w:eastAsia="等线"/>
                  <w:lang w:val="en-US"/>
                </w:rPr>
                <w:t>RA</w:t>
              </w:r>
              <w:del w:id="819" w:author="Ericsson" w:date="2020-01-20T13:36:00Z">
                <w:r w:rsidRPr="008F2494">
                  <w:rPr>
                    <w:rFonts w:eastAsia="等线"/>
                    <w:lang w:val="en-US"/>
                  </w:rPr>
                  <w:delText>CH</w:delText>
                </w:r>
              </w:del>
              <w:r w:rsidRPr="008F2494">
                <w:rPr>
                  <w:rFonts w:eastAsia="等线"/>
                  <w:lang w:val="en-US"/>
                </w:rPr>
                <w:t xml:space="preserve"> preambles that were transmitted on the corresponding </w:t>
              </w:r>
              <w:r>
                <w:rPr>
                  <w:rFonts w:eastAsia="等线"/>
                  <w:lang w:val="en-US"/>
                </w:rPr>
                <w:t>CSI-RS</w:t>
              </w:r>
              <w:r w:rsidRPr="008F2494">
                <w:rPr>
                  <w:rFonts w:eastAsia="等线"/>
                  <w:lang w:val="en-US"/>
                </w:rPr>
                <w:t>.</w:t>
              </w:r>
            </w:ins>
          </w:p>
        </w:tc>
      </w:tr>
      <w:tr w:rsidR="002836CA" w:rsidTr="00306FAD">
        <w:trPr>
          <w:ins w:id="820"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Pr="008F2494" w:rsidRDefault="002836CA" w:rsidP="00306FAD">
            <w:pPr>
              <w:pStyle w:val="TAL"/>
              <w:rPr>
                <w:ins w:id="821" w:author="Huawei_RAN2-108" w:date="2020-01-13T10:57:00Z"/>
                <w:rFonts w:eastAsia="等线"/>
                <w:b/>
                <w:i/>
                <w:iCs/>
                <w:lang w:val="en-US"/>
              </w:rPr>
            </w:pPr>
            <w:proofErr w:type="spellStart"/>
            <w:ins w:id="822" w:author="Huawei_RAN2-108" w:date="2020-01-13T10:57:00Z">
              <w:r>
                <w:rPr>
                  <w:rFonts w:eastAsia="等线"/>
                  <w:b/>
                  <w:i/>
                  <w:iCs/>
                  <w:lang w:val="en-US"/>
                </w:rPr>
                <w:t>n</w:t>
              </w:r>
              <w:r w:rsidRPr="008F2494">
                <w:rPr>
                  <w:rFonts w:eastAsia="等线"/>
                  <w:b/>
                  <w:i/>
                  <w:iCs/>
                  <w:lang w:val="en-US"/>
                </w:rPr>
                <w:t>umberOfPreamblesSentOnSSB</w:t>
              </w:r>
              <w:proofErr w:type="spellEnd"/>
            </w:ins>
          </w:p>
          <w:p w:rsidR="002836CA" w:rsidRDefault="002836CA" w:rsidP="00306FAD">
            <w:pPr>
              <w:pStyle w:val="TAL"/>
              <w:rPr>
                <w:ins w:id="823" w:author="Huawei_RAN2-108" w:date="2020-01-13T10:57:00Z"/>
                <w:b/>
                <w:i/>
                <w:szCs w:val="22"/>
                <w:lang w:eastAsia="ja-JP"/>
              </w:rPr>
            </w:pPr>
            <w:ins w:id="824" w:author="Huawei_RAN2-108" w:date="2020-01-13T10:57:00Z">
              <w:r w:rsidRPr="008F2494">
                <w:rPr>
                  <w:rFonts w:eastAsia="等线"/>
                  <w:lang w:val="en-US"/>
                </w:rPr>
                <w:t xml:space="preserve">This field is used to indicate the total number of </w:t>
              </w:r>
              <w:r>
                <w:rPr>
                  <w:rFonts w:eastAsia="等线"/>
                  <w:lang w:val="en-US"/>
                </w:rPr>
                <w:t xml:space="preserve">successive </w:t>
              </w:r>
              <w:r w:rsidRPr="008F2494">
                <w:rPr>
                  <w:rFonts w:eastAsia="等线"/>
                  <w:lang w:val="en-US"/>
                </w:rPr>
                <w:t>RA</w:t>
              </w:r>
              <w:del w:id="825" w:author="Ericsson" w:date="2020-01-20T13:36:00Z">
                <w:r w:rsidRPr="008F2494">
                  <w:rPr>
                    <w:rFonts w:eastAsia="等线"/>
                    <w:lang w:val="en-US"/>
                  </w:rPr>
                  <w:delText>CH</w:delText>
                </w:r>
              </w:del>
              <w:r w:rsidRPr="008F2494">
                <w:rPr>
                  <w:rFonts w:eastAsia="等线"/>
                  <w:lang w:val="en-US"/>
                </w:rPr>
                <w:t xml:space="preserve"> preambles that were transmitted on the corresponding SSB/PBCH blo</w:t>
              </w:r>
              <w:r>
                <w:rPr>
                  <w:rFonts w:eastAsia="等线"/>
                  <w:lang w:val="en-US"/>
                </w:rPr>
                <w:t>c</w:t>
              </w:r>
              <w:r w:rsidRPr="008F2494">
                <w:rPr>
                  <w:rFonts w:eastAsia="等线"/>
                  <w:lang w:val="en-US"/>
                </w:rPr>
                <w:t>k.</w:t>
              </w:r>
            </w:ins>
          </w:p>
        </w:tc>
      </w:tr>
      <w:tr w:rsidR="002836CA" w:rsidTr="00306FAD">
        <w:trPr>
          <w:ins w:id="826"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827" w:author="Huawei_RAN2-108" w:date="2020-01-13T10:57:00Z"/>
                <w:b/>
                <w:i/>
                <w:lang w:eastAsia="en-GB"/>
              </w:rPr>
            </w:pPr>
            <w:proofErr w:type="spellStart"/>
            <w:ins w:id="828" w:author="Huawei_RAN2-108" w:date="2020-01-13T10:57:00Z">
              <w:r>
                <w:rPr>
                  <w:b/>
                  <w:i/>
                  <w:lang w:eastAsia="en-GB"/>
                </w:rPr>
                <w:t>perRA</w:t>
              </w:r>
              <w:del w:id="829" w:author="Ericsson" w:date="2020-01-20T13:22:00Z">
                <w:r>
                  <w:rPr>
                    <w:b/>
                    <w:i/>
                    <w:lang w:eastAsia="en-GB"/>
                  </w:rPr>
                  <w:delText>CH</w:delText>
                </w:r>
              </w:del>
              <w:r>
                <w:rPr>
                  <w:b/>
                  <w:i/>
                  <w:lang w:eastAsia="en-GB"/>
                </w:rPr>
                <w:t>AttemptInfoList</w:t>
              </w:r>
              <w:proofErr w:type="spellEnd"/>
            </w:ins>
          </w:p>
          <w:p w:rsidR="002836CA" w:rsidRDefault="002836CA" w:rsidP="00306FAD">
            <w:pPr>
              <w:pStyle w:val="TAL"/>
              <w:rPr>
                <w:ins w:id="830" w:author="Huawei_RAN2-108" w:date="2020-01-13T10:57:00Z"/>
                <w:rFonts w:eastAsia="等线"/>
                <w:b/>
                <w:i/>
                <w:iCs/>
                <w:lang w:val="en-US"/>
              </w:rPr>
            </w:pPr>
            <w:ins w:id="831" w:author="Huawei_RAN2-108" w:date="2020-01-13T10:57:00Z">
              <w:r>
                <w:rPr>
                  <w:lang w:eastAsia="en-GB"/>
                </w:rPr>
                <w:t xml:space="preserve">This field provides detailed information about a </w:t>
              </w:r>
              <w:del w:id="832" w:author="Ericsson" w:date="2020-01-20T13:36:00Z">
                <w:r>
                  <w:rPr>
                    <w:lang w:eastAsia="en-GB"/>
                  </w:rPr>
                  <w:delText>RACH</w:delText>
                </w:r>
              </w:del>
            </w:ins>
            <w:ins w:id="833" w:author="Ericsson" w:date="2020-01-20T13:36:00Z">
              <w:r>
                <w:rPr>
                  <w:lang w:eastAsia="en-GB"/>
                </w:rPr>
                <w:t>random access</w:t>
              </w:r>
            </w:ins>
            <w:ins w:id="834" w:author="Huawei_RAN2-108" w:date="2020-01-13T10:57:00Z">
              <w:r>
                <w:rPr>
                  <w:lang w:eastAsia="en-GB"/>
                </w:rPr>
                <w:t xml:space="preserve"> attempt.</w:t>
              </w:r>
            </w:ins>
          </w:p>
        </w:tc>
      </w:tr>
      <w:tr w:rsidR="002836CA" w:rsidTr="00306FAD">
        <w:trPr>
          <w:ins w:id="835"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836" w:author="Huawei_RAN2-108" w:date="2020-01-13T10:57:00Z"/>
                <w:b/>
                <w:i/>
                <w:lang w:eastAsia="en-GB"/>
              </w:rPr>
            </w:pPr>
            <w:proofErr w:type="spellStart"/>
            <w:ins w:id="837" w:author="Huawei_RAN2-108" w:date="2020-01-13T10:57:00Z">
              <w:r>
                <w:rPr>
                  <w:b/>
                  <w:i/>
                  <w:lang w:eastAsia="en-GB"/>
                </w:rPr>
                <w:t>perRA</w:t>
              </w:r>
              <w:del w:id="838" w:author="Ericsson" w:date="2020-01-20T13:22:00Z">
                <w:r>
                  <w:rPr>
                    <w:b/>
                    <w:i/>
                    <w:lang w:eastAsia="en-GB"/>
                  </w:rPr>
                  <w:delText>CH</w:delText>
                </w:r>
              </w:del>
              <w:r>
                <w:rPr>
                  <w:b/>
                  <w:i/>
                  <w:lang w:eastAsia="en-GB"/>
                </w:rPr>
                <w:t>InfoList</w:t>
              </w:r>
              <w:proofErr w:type="spellEnd"/>
            </w:ins>
          </w:p>
          <w:p w:rsidR="002836CA" w:rsidRDefault="002836CA" w:rsidP="00306FAD">
            <w:pPr>
              <w:pStyle w:val="TAL"/>
              <w:rPr>
                <w:ins w:id="839" w:author="Huawei_RAN2-108" w:date="2020-01-13T10:57:00Z"/>
                <w:b/>
                <w:i/>
                <w:szCs w:val="22"/>
                <w:lang w:eastAsia="ja-JP"/>
              </w:rPr>
            </w:pPr>
            <w:ins w:id="840" w:author="Huawei_RAN2-108" w:date="2020-01-13T10:57:00Z">
              <w:r>
                <w:rPr>
                  <w:lang w:eastAsia="en-GB"/>
                </w:rPr>
                <w:t xml:space="preserve">This field provides detailed information about each of the </w:t>
              </w:r>
              <w:del w:id="841" w:author="Ericsson" w:date="2020-01-20T13:37:00Z">
                <w:r>
                  <w:rPr>
                    <w:lang w:eastAsia="en-GB"/>
                  </w:rPr>
                  <w:delText>RACH</w:delText>
                </w:r>
              </w:del>
            </w:ins>
            <w:ins w:id="842" w:author="Ericsson" w:date="2020-01-20T13:37:00Z">
              <w:r>
                <w:rPr>
                  <w:lang w:eastAsia="en-GB"/>
                </w:rPr>
                <w:t>random access</w:t>
              </w:r>
            </w:ins>
            <w:ins w:id="843" w:author="Huawei_RAN2-108" w:date="2020-01-13T10:57:00Z">
              <w:r>
                <w:rPr>
                  <w:lang w:eastAsia="en-GB"/>
                </w:rPr>
                <w:t xml:space="preserve"> attempts in the chronological order of the </w:t>
              </w:r>
              <w:del w:id="844" w:author="Ericsson" w:date="2020-01-20T13:37:00Z">
                <w:r>
                  <w:rPr>
                    <w:lang w:eastAsia="en-GB"/>
                  </w:rPr>
                  <w:delText>RACH</w:delText>
                </w:r>
              </w:del>
            </w:ins>
            <w:ins w:id="845" w:author="Ericsson" w:date="2020-01-20T13:37:00Z">
              <w:r>
                <w:rPr>
                  <w:lang w:eastAsia="en-GB"/>
                </w:rPr>
                <w:t>random access</w:t>
              </w:r>
            </w:ins>
            <w:ins w:id="846" w:author="Huawei_RAN2-108" w:date="2020-01-13T10:57:00Z">
              <w:r>
                <w:rPr>
                  <w:lang w:eastAsia="en-GB"/>
                </w:rPr>
                <w:t xml:space="preserve"> attempts.</w:t>
              </w:r>
            </w:ins>
          </w:p>
        </w:tc>
      </w:tr>
      <w:tr w:rsidR="002836CA" w:rsidTr="00306FAD">
        <w:trPr>
          <w:ins w:id="847"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Pr="008F2494" w:rsidRDefault="002836CA" w:rsidP="00306FAD">
            <w:pPr>
              <w:pStyle w:val="TAL"/>
              <w:rPr>
                <w:ins w:id="848" w:author="Huawei_RAN2-108" w:date="2020-01-13T10:57:00Z"/>
                <w:rFonts w:eastAsia="等线"/>
                <w:b/>
                <w:i/>
                <w:lang w:val="en-US"/>
              </w:rPr>
            </w:pPr>
            <w:proofErr w:type="spellStart"/>
            <w:ins w:id="849" w:author="Huawei_RAN2-108" w:date="2020-01-13T10:57:00Z">
              <w:r w:rsidRPr="008F2494">
                <w:rPr>
                  <w:rFonts w:eastAsia="等线"/>
                  <w:b/>
                  <w:i/>
                  <w:lang w:val="en-US"/>
                </w:rPr>
                <w:t>perRA</w:t>
              </w:r>
              <w:del w:id="850" w:author="Ericsson" w:date="2020-01-20T13:22:00Z">
                <w:r w:rsidRPr="008F2494">
                  <w:rPr>
                    <w:rFonts w:eastAsia="等线"/>
                    <w:b/>
                    <w:i/>
                    <w:lang w:val="en-US"/>
                  </w:rPr>
                  <w:delText>CH</w:delText>
                </w:r>
              </w:del>
              <w:r>
                <w:rPr>
                  <w:rFonts w:eastAsia="等线"/>
                  <w:b/>
                  <w:i/>
                  <w:lang w:val="en-US"/>
                </w:rPr>
                <w:t>CSI-RS</w:t>
              </w:r>
              <w:r w:rsidRPr="008F2494">
                <w:rPr>
                  <w:rFonts w:eastAsia="等线"/>
                  <w:b/>
                  <w:i/>
                  <w:lang w:val="en-US"/>
                </w:rPr>
                <w:t>InfoList</w:t>
              </w:r>
              <w:proofErr w:type="spellEnd"/>
              <w:r w:rsidRPr="008F2494">
                <w:rPr>
                  <w:rFonts w:eastAsia="等线"/>
                  <w:b/>
                  <w:i/>
                  <w:lang w:val="en-US"/>
                </w:rPr>
                <w:t xml:space="preserve"> </w:t>
              </w:r>
            </w:ins>
          </w:p>
          <w:p w:rsidR="002836CA" w:rsidRDefault="002836CA" w:rsidP="00306FAD">
            <w:pPr>
              <w:pStyle w:val="TAL"/>
              <w:rPr>
                <w:ins w:id="851" w:author="Huawei_RAN2-108" w:date="2020-01-13T10:57:00Z"/>
                <w:b/>
                <w:i/>
                <w:szCs w:val="22"/>
                <w:lang w:eastAsia="ja-JP"/>
              </w:rPr>
            </w:pPr>
            <w:ins w:id="852" w:author="Huawei_RAN2-108" w:date="2020-01-13T10:57:00Z">
              <w:r w:rsidRPr="008F2494">
                <w:rPr>
                  <w:rFonts w:eastAsia="等线"/>
                  <w:lang w:val="en-US"/>
                </w:rPr>
                <w:t xml:space="preserve">This field </w:t>
              </w:r>
              <w:r>
                <w:rPr>
                  <w:rFonts w:eastAsia="等线"/>
                  <w:lang w:val="en-US"/>
                </w:rPr>
                <w:t xml:space="preserve">provides </w:t>
              </w:r>
              <w:r w:rsidRPr="008F2494">
                <w:rPr>
                  <w:rFonts w:eastAsia="等线"/>
                  <w:lang w:val="en-US"/>
                </w:rPr>
                <w:t xml:space="preserve">detailed information about the </w:t>
              </w:r>
              <w:r>
                <w:rPr>
                  <w:rFonts w:eastAsia="等线"/>
                  <w:lang w:val="en-US"/>
                </w:rPr>
                <w:t xml:space="preserve">successive </w:t>
              </w:r>
              <w:r w:rsidRPr="008F2494">
                <w:rPr>
                  <w:rFonts w:eastAsia="等线"/>
                  <w:lang w:val="en-US"/>
                </w:rPr>
                <w:t xml:space="preserve">random </w:t>
              </w:r>
              <w:proofErr w:type="spellStart"/>
              <w:r w:rsidRPr="008F2494">
                <w:rPr>
                  <w:rFonts w:eastAsia="等线"/>
                  <w:lang w:val="en-US"/>
                </w:rPr>
                <w:t>acess</w:t>
              </w:r>
              <w:proofErr w:type="spellEnd"/>
              <w:r>
                <w:rPr>
                  <w:rFonts w:eastAsia="等线"/>
                  <w:lang w:val="en-US"/>
                </w:rPr>
                <w:t xml:space="preserve"> attempts associated to the same CSI-RS</w:t>
              </w:r>
              <w:r w:rsidRPr="008F2494">
                <w:rPr>
                  <w:rFonts w:eastAsia="等线"/>
                  <w:lang w:val="en-US"/>
                </w:rPr>
                <w:t>.</w:t>
              </w:r>
            </w:ins>
          </w:p>
        </w:tc>
      </w:tr>
      <w:tr w:rsidR="002836CA" w:rsidTr="00306FAD">
        <w:trPr>
          <w:ins w:id="853"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Pr="008F2494" w:rsidRDefault="002836CA" w:rsidP="00306FAD">
            <w:pPr>
              <w:pStyle w:val="TAL"/>
              <w:rPr>
                <w:ins w:id="854" w:author="Huawei_RAN2-108" w:date="2020-01-13T10:57:00Z"/>
                <w:rFonts w:eastAsia="等线"/>
                <w:b/>
                <w:i/>
                <w:lang w:val="en-US"/>
              </w:rPr>
            </w:pPr>
            <w:proofErr w:type="spellStart"/>
            <w:ins w:id="855" w:author="Huawei_RAN2-108" w:date="2020-01-13T10:57:00Z">
              <w:r w:rsidRPr="008F2494">
                <w:rPr>
                  <w:rFonts w:eastAsia="等线"/>
                  <w:b/>
                  <w:i/>
                  <w:lang w:val="en-US"/>
                </w:rPr>
                <w:t>perRA</w:t>
              </w:r>
              <w:del w:id="856" w:author="Ericsson" w:date="2020-01-20T13:22:00Z">
                <w:r w:rsidRPr="008F2494">
                  <w:rPr>
                    <w:rFonts w:eastAsia="等线"/>
                    <w:b/>
                    <w:i/>
                    <w:lang w:val="en-US"/>
                  </w:rPr>
                  <w:delText>CH</w:delText>
                </w:r>
              </w:del>
              <w:r w:rsidRPr="008F2494">
                <w:rPr>
                  <w:rFonts w:eastAsia="等线"/>
                  <w:b/>
                  <w:i/>
                  <w:lang w:val="en-US"/>
                </w:rPr>
                <w:t>SSBInfoList</w:t>
              </w:r>
              <w:proofErr w:type="spellEnd"/>
              <w:r w:rsidRPr="008F2494">
                <w:rPr>
                  <w:rFonts w:eastAsia="等线"/>
                  <w:b/>
                  <w:i/>
                  <w:lang w:val="en-US"/>
                </w:rPr>
                <w:t xml:space="preserve"> </w:t>
              </w:r>
            </w:ins>
          </w:p>
          <w:p w:rsidR="002836CA" w:rsidRDefault="002836CA" w:rsidP="00306FAD">
            <w:pPr>
              <w:pStyle w:val="TAL"/>
              <w:rPr>
                <w:ins w:id="857" w:author="Huawei_RAN2-108" w:date="2020-01-13T10:57:00Z"/>
                <w:b/>
                <w:i/>
                <w:szCs w:val="22"/>
                <w:lang w:eastAsia="ja-JP"/>
              </w:rPr>
            </w:pPr>
            <w:ins w:id="858" w:author="Huawei_RAN2-108" w:date="2020-01-13T10:57:00Z">
              <w:r w:rsidRPr="008F2494">
                <w:rPr>
                  <w:rFonts w:eastAsia="等线"/>
                  <w:lang w:val="en-US"/>
                </w:rPr>
                <w:t xml:space="preserve">This field </w:t>
              </w:r>
              <w:r>
                <w:rPr>
                  <w:rFonts w:eastAsia="等线"/>
                  <w:lang w:val="en-US"/>
                </w:rPr>
                <w:t xml:space="preserve">provides </w:t>
              </w:r>
              <w:r w:rsidRPr="008F2494">
                <w:rPr>
                  <w:rFonts w:eastAsia="等线"/>
                  <w:lang w:val="en-US"/>
                </w:rPr>
                <w:t xml:space="preserve">detailed information about the </w:t>
              </w:r>
              <w:r>
                <w:rPr>
                  <w:rFonts w:eastAsia="等线"/>
                  <w:lang w:val="en-US"/>
                </w:rPr>
                <w:t>successive random access attempts associated to the same SS/PBCH block</w:t>
              </w:r>
              <w:r w:rsidRPr="008F2494">
                <w:rPr>
                  <w:rFonts w:eastAsia="等线"/>
                  <w:lang w:val="en-US"/>
                </w:rPr>
                <w:t>.</w:t>
              </w:r>
            </w:ins>
          </w:p>
        </w:tc>
      </w:tr>
      <w:tr w:rsidR="002836CA" w:rsidTr="00306FAD">
        <w:trPr>
          <w:ins w:id="859"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860" w:author="Huawei_RAN2-108" w:date="2020-01-13T10:57:00Z"/>
                <w:b/>
                <w:i/>
              </w:rPr>
            </w:pPr>
            <w:proofErr w:type="spellStart"/>
            <w:ins w:id="861" w:author="Huawei_RAN2-108" w:date="2020-01-13T10:57:00Z">
              <w:r>
                <w:rPr>
                  <w:b/>
                  <w:i/>
                </w:rPr>
                <w:t>ra</w:t>
              </w:r>
              <w:del w:id="862" w:author="Ericsson" w:date="2020-01-20T13:38:00Z">
                <w:r>
                  <w:rPr>
                    <w:b/>
                    <w:i/>
                  </w:rPr>
                  <w:delText>ch</w:delText>
                </w:r>
              </w:del>
              <w:r>
                <w:rPr>
                  <w:b/>
                  <w:i/>
                </w:rPr>
                <w:t>Purpose</w:t>
              </w:r>
              <w:proofErr w:type="spellEnd"/>
              <w:r>
                <w:rPr>
                  <w:b/>
                  <w:i/>
                </w:rPr>
                <w:t xml:space="preserve"> </w:t>
              </w:r>
            </w:ins>
          </w:p>
          <w:p w:rsidR="002836CA" w:rsidRDefault="002836CA" w:rsidP="00306FAD">
            <w:pPr>
              <w:pStyle w:val="TAL"/>
              <w:rPr>
                <w:ins w:id="863" w:author="Huawei_RAN2-108" w:date="2020-01-13T10:57:00Z"/>
                <w:b/>
                <w:i/>
              </w:rPr>
            </w:pPr>
            <w:ins w:id="864" w:author="Huawei_RAN2-108" w:date="2020-01-13T10:57:00Z">
              <w:r>
                <w:t>T</w:t>
              </w:r>
              <w:r>
                <w:rPr>
                  <w:lang w:eastAsia="en-GB"/>
                </w:rPr>
                <w:t>his fie</w:t>
              </w:r>
              <w:r>
                <w:t>l</w:t>
              </w:r>
              <w:r>
                <w:rPr>
                  <w:lang w:eastAsia="en-GB"/>
                </w:rPr>
                <w:t xml:space="preserve">d is used to indicate </w:t>
              </w:r>
              <w:r>
                <w:t>the RA</w:t>
              </w:r>
              <w:del w:id="865" w:author="Ericsson" w:date="2020-01-20T13:38:00Z">
                <w:r>
                  <w:delText>CH</w:delText>
                </w:r>
              </w:del>
              <w:r>
                <w:t xml:space="preserve"> scenario for which the RA</w:t>
              </w:r>
              <w:del w:id="866" w:author="Ericsson" w:date="2020-01-20T13:38:00Z">
                <w:r>
                  <w:delText>CH</w:delText>
                </w:r>
              </w:del>
              <w:r>
                <w:t xml:space="preserve"> report entry is triggered. The RA</w:t>
              </w:r>
              <w:del w:id="867" w:author="Ericsson" w:date="2020-01-20T13:38:00Z">
                <w:r>
                  <w:delText>CH</w:delText>
                </w:r>
              </w:del>
              <w:r>
                <w:t xml:space="preserve"> accesses associated to Initial access from RRC_IDLE, transition from RRC-INACTIVE and the MSG3 based SI request are indicated using the indicator ‘</w:t>
              </w:r>
              <w:proofErr w:type="spellStart"/>
              <w:r>
                <w:t>accessRelated</w:t>
              </w:r>
              <w:proofErr w:type="spellEnd"/>
              <w:r>
                <w:t xml:space="preserve">’. </w:t>
              </w:r>
            </w:ins>
          </w:p>
        </w:tc>
      </w:tr>
      <w:tr w:rsidR="002836CA" w:rsidTr="00306FAD">
        <w:trPr>
          <w:ins w:id="868"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869" w:author="Huawei_RAN2-108" w:date="2020-01-13T10:57:00Z"/>
                <w:b/>
                <w:i/>
              </w:rPr>
            </w:pPr>
            <w:proofErr w:type="spellStart"/>
            <w:ins w:id="870" w:author="Huawei_RAN2-108" w:date="2020-01-13T10:57:00Z">
              <w:r>
                <w:rPr>
                  <w:b/>
                  <w:i/>
                </w:rPr>
                <w:t>ssb</w:t>
              </w:r>
              <w:proofErr w:type="spellEnd"/>
              <w:r>
                <w:rPr>
                  <w:b/>
                  <w:i/>
                </w:rPr>
                <w:t>-Index</w:t>
              </w:r>
            </w:ins>
          </w:p>
          <w:p w:rsidR="002836CA" w:rsidRDefault="002836CA" w:rsidP="00306FAD">
            <w:pPr>
              <w:pStyle w:val="TAL"/>
              <w:rPr>
                <w:ins w:id="871" w:author="Huawei_RAN2-108" w:date="2020-01-13T10:57:00Z"/>
                <w:b/>
                <w:i/>
                <w:lang w:eastAsia="ko-KR"/>
              </w:rPr>
            </w:pPr>
            <w:ins w:id="872" w:author="Huawei_RAN2-108" w:date="2020-01-13T10:57:00Z">
              <w:r>
                <w:t>T</w:t>
              </w:r>
              <w:r>
                <w:rPr>
                  <w:lang w:eastAsia="en-GB"/>
                </w:rPr>
                <w:t>his fie</w:t>
              </w:r>
              <w:r>
                <w:t>l</w:t>
              </w:r>
              <w:r>
                <w:rPr>
                  <w:lang w:eastAsia="en-GB"/>
                </w:rPr>
                <w:t xml:space="preserve">d is used to indicate </w:t>
              </w:r>
              <w:r>
                <w:t>the SS/PBCH index of the SS/PBCH block corresponding to the random access attempt.</w:t>
              </w:r>
            </w:ins>
          </w:p>
        </w:tc>
      </w:tr>
      <w:tr w:rsidR="002836CA" w:rsidTr="00306FAD">
        <w:trPr>
          <w:ins w:id="873"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874" w:author="Huawei_RAN2-108" w:date="2020-01-13T10:57:00Z"/>
                <w:b/>
                <w:i/>
              </w:rPr>
            </w:pPr>
            <w:proofErr w:type="spellStart"/>
            <w:ins w:id="875" w:author="Huawei_RAN2-108" w:date="2020-01-13T10:57:00Z">
              <w:r>
                <w:rPr>
                  <w:b/>
                  <w:i/>
                </w:rPr>
                <w:t>ssbRSRPQualityIndicator</w:t>
              </w:r>
              <w:proofErr w:type="spellEnd"/>
            </w:ins>
          </w:p>
          <w:p w:rsidR="002836CA" w:rsidRDefault="002836CA" w:rsidP="00306FAD">
            <w:pPr>
              <w:pStyle w:val="TAL"/>
              <w:rPr>
                <w:ins w:id="876" w:author="Huawei_RAN2-108" w:date="2020-01-13T10:57:00Z"/>
                <w:b/>
                <w:i/>
                <w:lang w:eastAsia="ko-KR"/>
              </w:rPr>
            </w:pPr>
            <w:ins w:id="877" w:author="Huawei_RAN2-108" w:date="2020-01-13T10:57:00Z">
              <w:r>
                <w:t>T</w:t>
              </w:r>
              <w:r>
                <w:rPr>
                  <w:lang w:eastAsia="en-GB"/>
                </w:rPr>
                <w:t>his fie</w:t>
              </w:r>
              <w:r>
                <w:t>l</w:t>
              </w:r>
              <w:r>
                <w:rPr>
                  <w:lang w:eastAsia="en-GB"/>
                </w:rPr>
                <w:t xml:space="preserve">d is used to indicate </w:t>
              </w:r>
              <w:r>
                <w:t xml:space="preserve">the SS/PBCH RSRP of the SS/PBCH block corresponding to the random access attempt is above </w:t>
              </w:r>
              <w:proofErr w:type="spellStart"/>
              <w:r w:rsidRPr="008F2494">
                <w:rPr>
                  <w:i/>
                  <w:lang w:val="en-US"/>
                </w:rPr>
                <w:t>rsrp-ThresholdSSB</w:t>
              </w:r>
              <w:proofErr w:type="spellEnd"/>
              <w:r>
                <w:rPr>
                  <w:i/>
                  <w:lang w:val="en-US"/>
                </w:rPr>
                <w:t xml:space="preserve"> </w:t>
              </w:r>
              <w:r>
                <w:rPr>
                  <w:lang w:val="en-US"/>
                </w:rPr>
                <w:t>or not</w:t>
              </w:r>
              <w:r>
                <w:t>.</w:t>
              </w:r>
            </w:ins>
          </w:p>
        </w:tc>
      </w:tr>
      <w:tr w:rsidR="002836CA" w:rsidTr="00306FAD">
        <w:trPr>
          <w:ins w:id="878"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879" w:author="Huawei_RAN2-108" w:date="2020-01-13T10:57:00Z"/>
                <w:b/>
                <w:i/>
              </w:rPr>
            </w:pPr>
            <w:proofErr w:type="spellStart"/>
            <w:ins w:id="880" w:author="Huawei_RAN2-108" w:date="2020-01-13T10:57:00Z">
              <w:r>
                <w:rPr>
                  <w:b/>
                  <w:i/>
                </w:rPr>
                <w:t>subcarrierSpacing</w:t>
              </w:r>
              <w:proofErr w:type="spellEnd"/>
              <w:r>
                <w:rPr>
                  <w:b/>
                  <w:i/>
                </w:rPr>
                <w:t xml:space="preserve"> </w:t>
              </w:r>
            </w:ins>
          </w:p>
          <w:p w:rsidR="002836CA" w:rsidRDefault="002836CA" w:rsidP="00306FAD">
            <w:pPr>
              <w:pStyle w:val="TAL"/>
              <w:rPr>
                <w:ins w:id="881" w:author="Huawei_RAN2-108" w:date="2020-01-13T10:57:00Z"/>
                <w:b/>
                <w:i/>
              </w:rPr>
            </w:pPr>
            <w:ins w:id="882" w:author="Huawei_RAN2-108" w:date="2020-01-13T10:57:00Z">
              <w:r w:rsidRPr="008F2494">
                <w:rPr>
                  <w:szCs w:val="22"/>
                  <w:lang w:val="en-US"/>
                </w:rPr>
                <w:t>Subcarrier spacing used in th</w:t>
              </w:r>
              <w:r>
                <w:rPr>
                  <w:szCs w:val="22"/>
                  <w:lang w:val="en-US"/>
                </w:rPr>
                <w:t>e</w:t>
              </w:r>
              <w:r w:rsidRPr="008F2494">
                <w:rPr>
                  <w:szCs w:val="22"/>
                  <w:lang w:val="en-US"/>
                </w:rPr>
                <w:t xml:space="preserve"> BWP </w:t>
              </w:r>
              <w:r>
                <w:rPr>
                  <w:szCs w:val="22"/>
                  <w:lang w:val="en-US"/>
                </w:rPr>
                <w:t>associated to the random-access resources used by the UE</w:t>
              </w:r>
              <w:r>
                <w:t>.</w:t>
              </w:r>
            </w:ins>
          </w:p>
        </w:tc>
      </w:tr>
    </w:tbl>
    <w:p w:rsidR="002836CA" w:rsidRDefault="002836CA" w:rsidP="002836CA">
      <w:pPr>
        <w:rPr>
          <w:ins w:id="883" w:author="Huawei_RAN2-108" w:date="2020-01-13T10:57:00Z"/>
          <w:rFonts w:eastAsiaTheme="minorEastAsia"/>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2836CA" w:rsidTr="00306FAD">
        <w:trPr>
          <w:ins w:id="88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H"/>
              <w:rPr>
                <w:ins w:id="885" w:author="Huawei_RAN2-108" w:date="2020-01-13T10:57:00Z"/>
                <w:szCs w:val="22"/>
                <w:lang w:eastAsia="ja-JP"/>
              </w:rPr>
            </w:pPr>
            <w:ins w:id="886" w:author="Huawei_RAN2-108" w:date="2020-01-13T10:57:00Z">
              <w:r>
                <w:rPr>
                  <w:i/>
                  <w:iCs/>
                  <w:lang w:eastAsia="ko-KR"/>
                </w:rPr>
                <w:lastRenderedPageBreak/>
                <w:t>RLF-Report</w:t>
              </w:r>
              <w:r>
                <w:rPr>
                  <w:iCs/>
                  <w:lang w:eastAsia="en-GB"/>
                </w:rPr>
                <w:t xml:space="preserve"> field descriptions</w:t>
              </w:r>
            </w:ins>
          </w:p>
        </w:tc>
      </w:tr>
      <w:tr w:rsidR="002836CA" w:rsidTr="00306FAD">
        <w:trPr>
          <w:ins w:id="887"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888" w:author="Huawei_RAN2-108" w:date="2020-01-13T10:57:00Z"/>
                <w:b/>
                <w:i/>
              </w:rPr>
            </w:pPr>
            <w:proofErr w:type="spellStart"/>
            <w:ins w:id="889" w:author="Huawei_RAN2-108" w:date="2020-01-13T10:57:00Z">
              <w:r>
                <w:rPr>
                  <w:b/>
                  <w:i/>
                </w:rPr>
                <w:t>connectionFailureType</w:t>
              </w:r>
              <w:proofErr w:type="spellEnd"/>
            </w:ins>
          </w:p>
          <w:p w:rsidR="002836CA" w:rsidRDefault="002836CA" w:rsidP="00306FAD">
            <w:pPr>
              <w:pStyle w:val="TAL"/>
              <w:rPr>
                <w:ins w:id="890" w:author="Huawei_RAN2-108" w:date="2020-01-13T10:57:00Z"/>
                <w:szCs w:val="22"/>
                <w:lang w:eastAsia="ja-JP"/>
              </w:rPr>
            </w:pPr>
            <w:ins w:id="891" w:author="Huawei_RAN2-108" w:date="2020-01-13T10:57:00Z">
              <w:r>
                <w:t>T</w:t>
              </w:r>
              <w:r>
                <w:rPr>
                  <w:lang w:eastAsia="en-GB"/>
                </w:rPr>
                <w:t>his fie</w:t>
              </w:r>
              <w:r>
                <w:t>l</w:t>
              </w:r>
              <w:r>
                <w:rPr>
                  <w:lang w:eastAsia="en-GB"/>
                </w:rPr>
                <w:t xml:space="preserve">d is used to indicate </w:t>
              </w:r>
              <w:r>
                <w:t>whether the connection failure is due to radio link failure or handover failure.</w:t>
              </w:r>
            </w:ins>
          </w:p>
        </w:tc>
      </w:tr>
      <w:tr w:rsidR="002836CA" w:rsidTr="00306FAD">
        <w:trPr>
          <w:ins w:id="892"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893" w:author="Huawei_RAN2-108" w:date="2020-01-13T10:57:00Z"/>
                <w:b/>
                <w:i/>
              </w:rPr>
            </w:pPr>
            <w:proofErr w:type="spellStart"/>
            <w:ins w:id="894" w:author="Huawei_RAN2-108" w:date="2020-01-13T10:57:00Z">
              <w:r>
                <w:rPr>
                  <w:b/>
                  <w:i/>
                </w:rPr>
                <w:t>csi-rsRLMConfigBitmap</w:t>
              </w:r>
              <w:proofErr w:type="spellEnd"/>
            </w:ins>
          </w:p>
          <w:p w:rsidR="002836CA" w:rsidRDefault="002836CA" w:rsidP="00306FAD">
            <w:pPr>
              <w:pStyle w:val="TAL"/>
              <w:rPr>
                <w:ins w:id="895" w:author="Huawei_RAN2-108" w:date="2020-01-13T10:57:00Z"/>
                <w:b/>
                <w:i/>
              </w:rPr>
            </w:pPr>
            <w:ins w:id="896" w:author="Huawei_RAN2-108" w:date="2020-01-13T10:57:00Z">
              <w:r>
                <w:t>T</w:t>
              </w:r>
              <w:r>
                <w:rPr>
                  <w:lang w:eastAsia="en-GB"/>
                </w:rPr>
                <w:t>his fie</w:t>
              </w:r>
              <w:r>
                <w:t>l</w:t>
              </w:r>
              <w:r>
                <w:rPr>
                  <w:lang w:eastAsia="en-GB"/>
                </w:rPr>
                <w:t xml:space="preserve">d is used to indicate the CSI-RS indexes that are also part of the </w:t>
              </w:r>
              <w:r>
                <w:t>RLM configurations.</w:t>
              </w:r>
            </w:ins>
          </w:p>
        </w:tc>
      </w:tr>
      <w:tr w:rsidR="002836CA" w:rsidTr="00306FAD">
        <w:trPr>
          <w:ins w:id="897"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898" w:author="Huawei_RAN2-108" w:date="2020-01-13T10:57:00Z"/>
                <w:b/>
                <w:i/>
                <w:lang w:eastAsia="en-GB"/>
              </w:rPr>
            </w:pPr>
            <w:ins w:id="899" w:author="Huawei_RAN2-108" w:date="2020-01-13T10:57:00Z">
              <w:r>
                <w:rPr>
                  <w:b/>
                  <w:i/>
                  <w:lang w:eastAsia="en-GB"/>
                </w:rPr>
                <w:t>c-RNTI</w:t>
              </w:r>
            </w:ins>
          </w:p>
          <w:p w:rsidR="002836CA" w:rsidRDefault="002836CA" w:rsidP="00306FAD">
            <w:pPr>
              <w:pStyle w:val="TAL"/>
              <w:rPr>
                <w:ins w:id="900" w:author="Huawei_RAN2-108" w:date="2020-01-13T10:57:00Z"/>
                <w:szCs w:val="22"/>
                <w:lang w:eastAsia="ja-JP"/>
              </w:rPr>
            </w:pPr>
            <w:ins w:id="901" w:author="Huawei_RAN2-108" w:date="2020-01-13T10:57:00Z">
              <w:r>
                <w:rPr>
                  <w:lang w:eastAsia="en-GB"/>
                </w:rPr>
                <w:t xml:space="preserve">This field indicates the C-RNTI used in the </w:t>
              </w:r>
              <w:proofErr w:type="spellStart"/>
              <w:r>
                <w:rPr>
                  <w:lang w:eastAsia="en-GB"/>
                </w:rPr>
                <w:t>PCell</w:t>
              </w:r>
              <w:proofErr w:type="spellEnd"/>
              <w:r>
                <w:rPr>
                  <w:lang w:eastAsia="en-GB"/>
                </w:rPr>
                <w:t xml:space="preserve"> upon detecting radio link failure or the C-RNTI used in the source </w:t>
              </w:r>
              <w:proofErr w:type="spellStart"/>
              <w:r>
                <w:rPr>
                  <w:lang w:eastAsia="en-GB"/>
                </w:rPr>
                <w:t>PCell</w:t>
              </w:r>
              <w:proofErr w:type="spellEnd"/>
              <w:r>
                <w:rPr>
                  <w:lang w:eastAsia="en-GB"/>
                </w:rPr>
                <w:t xml:space="preserve"> upon handover failure.</w:t>
              </w:r>
            </w:ins>
          </w:p>
        </w:tc>
      </w:tr>
      <w:tr w:rsidR="002836CA" w:rsidTr="00306FAD">
        <w:trPr>
          <w:ins w:id="902"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903" w:author="Huawei_RAN2-108" w:date="2020-01-13T10:57:00Z"/>
                <w:b/>
                <w:i/>
                <w:lang w:eastAsia="en-GB"/>
              </w:rPr>
            </w:pPr>
            <w:proofErr w:type="spellStart"/>
            <w:ins w:id="904" w:author="Huawei_RAN2-108" w:date="2020-01-13T10:57:00Z">
              <w:r>
                <w:rPr>
                  <w:b/>
                  <w:i/>
                  <w:lang w:eastAsia="en-GB"/>
                </w:rPr>
                <w:t>failedCellId</w:t>
              </w:r>
              <w:proofErr w:type="spellEnd"/>
            </w:ins>
          </w:p>
          <w:p w:rsidR="002836CA" w:rsidRDefault="002836CA" w:rsidP="00306FAD">
            <w:pPr>
              <w:pStyle w:val="TAL"/>
              <w:rPr>
                <w:ins w:id="905" w:author="Huawei_RAN2-108" w:date="2020-01-13T10:57:00Z"/>
                <w:b/>
                <w:i/>
                <w:szCs w:val="22"/>
                <w:lang w:eastAsia="ja-JP"/>
              </w:rPr>
            </w:pPr>
            <w:ins w:id="906" w:author="Huawei_RAN2-108" w:date="2020-01-13T10:57:00Z">
              <w:r>
                <w:rPr>
                  <w:lang w:eastAsia="en-GB"/>
                </w:rPr>
                <w:t>This field is used to indicate the cell in which connection establishment failed.</w:t>
              </w:r>
            </w:ins>
          </w:p>
        </w:tc>
      </w:tr>
      <w:tr w:rsidR="002836CA" w:rsidTr="00306FAD">
        <w:trPr>
          <w:ins w:id="907"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908" w:author="Huawei_RAN2-108" w:date="2020-01-13T10:57:00Z"/>
                <w:b/>
                <w:i/>
                <w:lang w:eastAsia="en-GB"/>
              </w:rPr>
            </w:pPr>
            <w:proofErr w:type="spellStart"/>
            <w:ins w:id="909" w:author="Huawei_RAN2-108" w:date="2020-01-13T10:57:00Z">
              <w:r>
                <w:rPr>
                  <w:b/>
                  <w:i/>
                  <w:lang w:eastAsia="en-GB"/>
                </w:rPr>
                <w:t>failedPCellId</w:t>
              </w:r>
              <w:proofErr w:type="spellEnd"/>
            </w:ins>
          </w:p>
          <w:p w:rsidR="002836CA" w:rsidRDefault="002836CA" w:rsidP="00306FAD">
            <w:pPr>
              <w:pStyle w:val="TAL"/>
              <w:rPr>
                <w:ins w:id="910" w:author="Huawei_RAN2-108" w:date="2020-01-13T10:57:00Z"/>
                <w:b/>
                <w:i/>
                <w:szCs w:val="22"/>
                <w:lang w:eastAsia="ja-JP"/>
              </w:rPr>
            </w:pPr>
            <w:ins w:id="911" w:author="Huawei_RAN2-108" w:date="2020-01-13T10:57:00Z">
              <w:r>
                <w:rPr>
                  <w:lang w:eastAsia="en-GB"/>
                </w:rPr>
                <w:t xml:space="preserve">This field is used to indicate the </w:t>
              </w:r>
              <w:proofErr w:type="spellStart"/>
              <w:r>
                <w:rPr>
                  <w:lang w:eastAsia="en-GB"/>
                </w:rPr>
                <w:t>PCell</w:t>
              </w:r>
              <w:proofErr w:type="spellEnd"/>
              <w:r>
                <w:rPr>
                  <w:lang w:eastAsia="en-GB"/>
                </w:rPr>
                <w:t xml:space="preserve"> in which RLF is detected or the target </w:t>
              </w:r>
              <w:proofErr w:type="spellStart"/>
              <w:r>
                <w:rPr>
                  <w:lang w:eastAsia="en-GB"/>
                </w:rPr>
                <w:t>PCell</w:t>
              </w:r>
              <w:proofErr w:type="spellEnd"/>
              <w:r>
                <w:rPr>
                  <w:lang w:eastAsia="en-GB"/>
                </w:rPr>
                <w:t xml:space="preserve"> of the failed handover. The UE sets the </w:t>
              </w:r>
              <w:commentRangeStart w:id="912"/>
              <w:r>
                <w:rPr>
                  <w:lang w:eastAsia="en-GB"/>
                </w:rPr>
                <w:t>ARFCN according to the band used for transmission</w:t>
              </w:r>
            </w:ins>
            <w:commentRangeEnd w:id="912"/>
            <w:r>
              <w:rPr>
                <w:rStyle w:val="a8"/>
                <w:rFonts w:ascii="Times New Roman" w:hAnsi="Times New Roman"/>
              </w:rPr>
              <w:commentReference w:id="912"/>
            </w:r>
            <w:ins w:id="913" w:author="Huawei_RAN2-108" w:date="2020-01-13T10:57:00Z">
              <w:r>
                <w:rPr>
                  <w:lang w:eastAsia="en-GB"/>
                </w:rPr>
                <w:t>/ reception when the failure occurred.</w:t>
              </w:r>
            </w:ins>
          </w:p>
        </w:tc>
      </w:tr>
      <w:tr w:rsidR="002836CA" w:rsidTr="00306FAD">
        <w:trPr>
          <w:ins w:id="91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915" w:author="Huawei_RAN2-108" w:date="2020-01-13T10:57:00Z"/>
                <w:b/>
                <w:i/>
                <w:lang w:eastAsia="ko-KR"/>
              </w:rPr>
            </w:pPr>
            <w:proofErr w:type="spellStart"/>
            <w:ins w:id="916" w:author="Huawei_RAN2-108" w:date="2020-01-13T10:57:00Z">
              <w:r>
                <w:rPr>
                  <w:b/>
                  <w:i/>
                  <w:lang w:eastAsia="ko-KR"/>
                </w:rPr>
                <w:t>measResultLastServCell</w:t>
              </w:r>
              <w:proofErr w:type="spellEnd"/>
            </w:ins>
          </w:p>
          <w:p w:rsidR="002836CA" w:rsidRDefault="002836CA" w:rsidP="00306FAD">
            <w:pPr>
              <w:pStyle w:val="TAL"/>
              <w:rPr>
                <w:ins w:id="917" w:author="Huawei_RAN2-108" w:date="2020-01-13T10:57:00Z"/>
                <w:b/>
                <w:i/>
                <w:szCs w:val="22"/>
                <w:lang w:eastAsia="ja-JP"/>
              </w:rPr>
            </w:pPr>
            <w:ins w:id="918" w:author="Huawei_RAN2-108" w:date="2020-01-13T10:57:00Z">
              <w:r>
                <w:rPr>
                  <w:bCs/>
                  <w:iCs/>
                  <w:lang w:eastAsia="ko-KR"/>
                </w:rPr>
                <w:t xml:space="preserve">This field refers to the last measurement results taken in the </w:t>
              </w:r>
              <w:proofErr w:type="spellStart"/>
              <w:r>
                <w:rPr>
                  <w:bCs/>
                  <w:iCs/>
                  <w:lang w:eastAsia="ko-KR"/>
                </w:rPr>
                <w:t>PCell</w:t>
              </w:r>
              <w:proofErr w:type="spellEnd"/>
              <w:r>
                <w:rPr>
                  <w:bCs/>
                  <w:iCs/>
                  <w:lang w:eastAsia="ko-KR"/>
                </w:rPr>
                <w:t>, where radio link failure or handover failure happened.</w:t>
              </w:r>
            </w:ins>
          </w:p>
        </w:tc>
      </w:tr>
      <w:tr w:rsidR="002836CA" w:rsidTr="00306FAD">
        <w:trPr>
          <w:ins w:id="919"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920" w:author="Huawei_RAN2-108" w:date="2020-01-13T10:57:00Z"/>
                <w:b/>
                <w:i/>
                <w:lang w:eastAsia="ko-KR"/>
              </w:rPr>
            </w:pPr>
            <w:proofErr w:type="spellStart"/>
            <w:ins w:id="921" w:author="Huawei_RAN2-108" w:date="2020-01-13T10:57:00Z">
              <w:r>
                <w:rPr>
                  <w:b/>
                  <w:i/>
                  <w:lang w:eastAsia="ko-KR"/>
                </w:rPr>
                <w:t>measResultListEUTRA</w:t>
              </w:r>
              <w:proofErr w:type="spellEnd"/>
            </w:ins>
          </w:p>
          <w:p w:rsidR="002836CA" w:rsidRDefault="002836CA" w:rsidP="00306FAD">
            <w:pPr>
              <w:pStyle w:val="TAL"/>
              <w:rPr>
                <w:ins w:id="922" w:author="Huawei_RAN2-108" w:date="2020-01-13T10:57:00Z"/>
                <w:b/>
                <w:i/>
                <w:szCs w:val="22"/>
                <w:lang w:eastAsia="ja-JP"/>
              </w:rPr>
            </w:pPr>
            <w:ins w:id="923" w:author="Huawei_RAN2-108" w:date="2020-01-13T10:57:00Z">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EUTRA Cells, when the radio link failure or handover failure happened.</w:t>
              </w:r>
            </w:ins>
          </w:p>
        </w:tc>
      </w:tr>
      <w:tr w:rsidR="002836CA" w:rsidTr="00306FAD">
        <w:trPr>
          <w:ins w:id="92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925" w:author="Huawei_RAN2-108" w:date="2020-01-13T10:57:00Z"/>
                <w:b/>
                <w:i/>
                <w:lang w:eastAsia="ko-KR"/>
              </w:rPr>
            </w:pPr>
            <w:proofErr w:type="spellStart"/>
            <w:ins w:id="926" w:author="Huawei_RAN2-108" w:date="2020-01-13T10:57:00Z">
              <w:r>
                <w:rPr>
                  <w:b/>
                  <w:i/>
                  <w:lang w:eastAsia="ko-KR"/>
                </w:rPr>
                <w:t>measResultListNR</w:t>
              </w:r>
              <w:proofErr w:type="spellEnd"/>
            </w:ins>
          </w:p>
          <w:p w:rsidR="002836CA" w:rsidRDefault="002836CA" w:rsidP="00306FAD">
            <w:pPr>
              <w:pStyle w:val="TAL"/>
              <w:rPr>
                <w:ins w:id="927" w:author="Huawei_RAN2-108" w:date="2020-01-13T10:57:00Z"/>
                <w:b/>
                <w:i/>
                <w:lang w:eastAsia="ko-KR"/>
              </w:rPr>
            </w:pPr>
            <w:ins w:id="928" w:author="Huawei_RAN2-108" w:date="2020-01-13T10:57:00Z">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NR Cells, when the radio link failure or handover failure happened.</w:t>
              </w:r>
            </w:ins>
          </w:p>
        </w:tc>
      </w:tr>
      <w:tr w:rsidR="002836CA" w:rsidTr="00306FAD">
        <w:trPr>
          <w:ins w:id="929"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930" w:author="Huawei_RAN2-108" w:date="2020-01-13T10:57:00Z"/>
                <w:b/>
                <w:i/>
                <w:lang w:eastAsia="ko-KR"/>
              </w:rPr>
            </w:pPr>
            <w:proofErr w:type="spellStart"/>
            <w:ins w:id="931" w:author="Huawei_RAN2-108" w:date="2020-01-13T10:57:00Z">
              <w:r>
                <w:rPr>
                  <w:b/>
                  <w:i/>
                  <w:lang w:eastAsia="ko-KR"/>
                </w:rPr>
                <w:t>measResultServCell</w:t>
              </w:r>
              <w:proofErr w:type="spellEnd"/>
            </w:ins>
          </w:p>
          <w:p w:rsidR="002836CA" w:rsidRDefault="002836CA" w:rsidP="00306FAD">
            <w:pPr>
              <w:pStyle w:val="TAL"/>
              <w:rPr>
                <w:ins w:id="932" w:author="Huawei_RAN2-108" w:date="2020-01-13T10:57:00Z"/>
                <w:b/>
                <w:i/>
                <w:szCs w:val="22"/>
                <w:lang w:eastAsia="ja-JP"/>
              </w:rPr>
            </w:pPr>
            <w:ins w:id="933" w:author="Huawei_RAN2-108" w:date="2020-01-13T10:57:00Z">
              <w:r>
                <w:rPr>
                  <w:bCs/>
                  <w:iCs/>
                  <w:lang w:eastAsia="ko-KR"/>
                </w:rPr>
                <w:t>This field refers to the log measurement results taken in the Serving cell.</w:t>
              </w:r>
            </w:ins>
          </w:p>
        </w:tc>
      </w:tr>
      <w:tr w:rsidR="002836CA" w:rsidTr="00306FAD">
        <w:trPr>
          <w:ins w:id="93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935" w:author="Huawei_RAN2-108" w:date="2020-01-13T10:57:00Z"/>
                <w:b/>
                <w:i/>
                <w:lang w:eastAsia="en-GB"/>
              </w:rPr>
            </w:pPr>
            <w:proofErr w:type="spellStart"/>
            <w:ins w:id="936" w:author="Huawei_RAN2-108" w:date="2020-01-13T10:57:00Z">
              <w:r>
                <w:rPr>
                  <w:b/>
                  <w:i/>
                  <w:lang w:eastAsia="en-GB"/>
                </w:rPr>
                <w:t>previousPCellId</w:t>
              </w:r>
              <w:proofErr w:type="spellEnd"/>
            </w:ins>
          </w:p>
          <w:p w:rsidR="002836CA" w:rsidRDefault="002836CA" w:rsidP="00306FAD">
            <w:pPr>
              <w:pStyle w:val="TAL"/>
              <w:rPr>
                <w:ins w:id="937" w:author="Huawei_RAN2-108" w:date="2020-01-13T10:57:00Z"/>
                <w:b/>
                <w:i/>
                <w:szCs w:val="22"/>
                <w:lang w:eastAsia="ja-JP"/>
              </w:rPr>
            </w:pPr>
            <w:ins w:id="938" w:author="Huawei_RAN2-108" w:date="2020-01-13T10:57:00Z">
              <w:r>
                <w:rPr>
                  <w:lang w:eastAsia="en-GB"/>
                </w:rPr>
                <w:t xml:space="preserve">This field is used to indicate the source </w:t>
              </w:r>
              <w:proofErr w:type="spellStart"/>
              <w:r>
                <w:rPr>
                  <w:lang w:eastAsia="en-GB"/>
                </w:rPr>
                <w:t>PCell</w:t>
              </w:r>
              <w:proofErr w:type="spellEnd"/>
              <w:r>
                <w:rPr>
                  <w:lang w:eastAsia="en-GB"/>
                </w:rPr>
                <w:t xml:space="preserve"> of the last handover (source </w:t>
              </w:r>
              <w:proofErr w:type="spellStart"/>
              <w:r>
                <w:rPr>
                  <w:lang w:eastAsia="en-GB"/>
                </w:rPr>
                <w:t>PCell</w:t>
              </w:r>
              <w:proofErr w:type="spellEnd"/>
              <w:r>
                <w:rPr>
                  <w:lang w:eastAsia="en-GB"/>
                </w:rPr>
                <w:t xml:space="preserve"> when the last </w:t>
              </w:r>
              <w:proofErr w:type="spellStart"/>
              <w:r>
                <w:rPr>
                  <w:i/>
                  <w:lang w:eastAsia="en-GB"/>
                </w:rPr>
                <w:t>RRCReconfiguration</w:t>
              </w:r>
              <w:proofErr w:type="spellEnd"/>
              <w:r>
                <w:rPr>
                  <w:lang w:eastAsia="en-GB"/>
                </w:rPr>
                <w:t xml:space="preserve"> message including </w:t>
              </w:r>
              <w:proofErr w:type="spellStart"/>
              <w:r>
                <w:rPr>
                  <w:i/>
                  <w:lang w:eastAsia="ja-JP"/>
                </w:rPr>
                <w:t>reconfigurationWithSync</w:t>
              </w:r>
              <w:proofErr w:type="spellEnd"/>
              <w:r>
                <w:rPr>
                  <w:lang w:eastAsia="en-GB"/>
                </w:rPr>
                <w:t xml:space="preserve"> was received).</w:t>
              </w:r>
            </w:ins>
          </w:p>
        </w:tc>
      </w:tr>
      <w:tr w:rsidR="002836CA" w:rsidTr="00306FAD">
        <w:trPr>
          <w:ins w:id="939"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940" w:author="Huawei_RAN2-108" w:date="2020-01-13T10:57:00Z"/>
                <w:b/>
                <w:i/>
              </w:rPr>
            </w:pPr>
            <w:proofErr w:type="spellStart"/>
            <w:ins w:id="941" w:author="Huawei_RAN2-108" w:date="2020-01-13T10:57:00Z">
              <w:r>
                <w:rPr>
                  <w:b/>
                  <w:i/>
                </w:rPr>
                <w:t>reestablishmentCellId</w:t>
              </w:r>
              <w:proofErr w:type="spellEnd"/>
            </w:ins>
          </w:p>
          <w:p w:rsidR="002836CA" w:rsidRDefault="002836CA" w:rsidP="00306FAD">
            <w:pPr>
              <w:pStyle w:val="TAL"/>
              <w:rPr>
                <w:ins w:id="942" w:author="Huawei_RAN2-108" w:date="2020-01-13T10:57:00Z"/>
                <w:b/>
                <w:i/>
                <w:lang w:eastAsia="ko-KR"/>
              </w:rPr>
            </w:pPr>
            <w:ins w:id="943" w:author="Huawei_RAN2-108" w:date="2020-01-13T10:57:00Z">
              <w:r>
                <w:t>T</w:t>
              </w:r>
              <w:r>
                <w:rPr>
                  <w:lang w:eastAsia="en-GB"/>
                </w:rPr>
                <w:t>his fie</w:t>
              </w:r>
              <w:r>
                <w:t>l</w:t>
              </w:r>
              <w:r>
                <w:rPr>
                  <w:lang w:eastAsia="en-GB"/>
                </w:rPr>
                <w:t xml:space="preserve">d is used to indicate the cell in which the re-establishment attempt was made </w:t>
              </w:r>
              <w:r>
                <w:t>after connection failure.</w:t>
              </w:r>
            </w:ins>
          </w:p>
        </w:tc>
      </w:tr>
      <w:tr w:rsidR="002836CA" w:rsidTr="00306FAD">
        <w:trPr>
          <w:ins w:id="94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945" w:author="Huawei_RAN2-108" w:date="2020-01-13T10:57:00Z"/>
                <w:b/>
                <w:i/>
              </w:rPr>
            </w:pPr>
            <w:proofErr w:type="spellStart"/>
            <w:ins w:id="946" w:author="Huawei_RAN2-108" w:date="2020-01-13T10:57:00Z">
              <w:r>
                <w:rPr>
                  <w:b/>
                  <w:i/>
                </w:rPr>
                <w:t>rlf</w:t>
              </w:r>
              <w:proofErr w:type="spellEnd"/>
              <w:r>
                <w:rPr>
                  <w:b/>
                  <w:i/>
                </w:rPr>
                <w:t>-Cause</w:t>
              </w:r>
            </w:ins>
          </w:p>
          <w:p w:rsidR="002836CA" w:rsidRDefault="002836CA" w:rsidP="00306FAD">
            <w:pPr>
              <w:pStyle w:val="TAL"/>
              <w:rPr>
                <w:ins w:id="947" w:author="Huawei_RAN2-108" w:date="2020-01-13T10:57:00Z"/>
                <w:b/>
                <w:i/>
                <w:lang w:eastAsia="ko-KR"/>
              </w:rPr>
            </w:pPr>
            <w:ins w:id="948" w:author="Huawei_RAN2-108" w:date="2020-01-13T10:57:00Z">
              <w:r>
                <w:t>T</w:t>
              </w:r>
              <w:r>
                <w:rPr>
                  <w:lang w:eastAsia="en-GB"/>
                </w:rPr>
                <w:t>his fie</w:t>
              </w:r>
              <w:r>
                <w:t>l</w:t>
              </w:r>
              <w:r>
                <w:rPr>
                  <w:lang w:eastAsia="en-GB"/>
                </w:rPr>
                <w:t xml:space="preserve">d is used to indicate </w:t>
              </w:r>
              <w:r>
                <w:t xml:space="preserve">the cause of the last radio link failure that was detected. In case of handover failure information reporting (i.e., the </w:t>
              </w:r>
              <w:proofErr w:type="spellStart"/>
              <w:r>
                <w:rPr>
                  <w:i/>
                  <w:iCs/>
                </w:rPr>
                <w:t>connectionFailureType</w:t>
              </w:r>
              <w:proofErr w:type="spellEnd"/>
              <w:r>
                <w:t xml:space="preserve"> is set to '</w:t>
              </w:r>
              <w:proofErr w:type="spellStart"/>
              <w:r>
                <w:rPr>
                  <w:i/>
                  <w:iCs/>
                </w:rPr>
                <w:t>hof</w:t>
              </w:r>
              <w:proofErr w:type="spellEnd"/>
              <w:r>
                <w:t>'), the UE is allowed to set this field to any value.</w:t>
              </w:r>
            </w:ins>
          </w:p>
        </w:tc>
      </w:tr>
      <w:tr w:rsidR="002836CA" w:rsidTr="00306FAD">
        <w:trPr>
          <w:ins w:id="949"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950" w:author="Huawei_RAN2-108" w:date="2020-01-13T10:57:00Z"/>
                <w:b/>
                <w:i/>
              </w:rPr>
            </w:pPr>
            <w:proofErr w:type="spellStart"/>
            <w:ins w:id="951" w:author="Huawei_RAN2-108" w:date="2020-01-13T10:57:00Z">
              <w:r>
                <w:rPr>
                  <w:b/>
                  <w:i/>
                </w:rPr>
                <w:t>ssbRLMConfigBitmap</w:t>
              </w:r>
              <w:proofErr w:type="spellEnd"/>
            </w:ins>
          </w:p>
          <w:p w:rsidR="002836CA" w:rsidRDefault="002836CA" w:rsidP="00306FAD">
            <w:pPr>
              <w:pStyle w:val="TAL"/>
              <w:rPr>
                <w:ins w:id="952" w:author="Huawei_RAN2-108" w:date="2020-01-13T10:57:00Z"/>
                <w:b/>
                <w:i/>
              </w:rPr>
            </w:pPr>
            <w:ins w:id="953" w:author="Huawei_RAN2-108" w:date="2020-01-13T10:57:00Z">
              <w:r>
                <w:t>T</w:t>
              </w:r>
              <w:r>
                <w:rPr>
                  <w:lang w:eastAsia="en-GB"/>
                </w:rPr>
                <w:t>his fie</w:t>
              </w:r>
              <w:r>
                <w:t>l</w:t>
              </w:r>
              <w:r>
                <w:rPr>
                  <w:lang w:eastAsia="en-GB"/>
                </w:rPr>
                <w:t xml:space="preserve">d is used to indicate the SS/PBCH block indexes that are also part of the </w:t>
              </w:r>
              <w:r>
                <w:t>RLM configurations.</w:t>
              </w:r>
            </w:ins>
          </w:p>
        </w:tc>
      </w:tr>
      <w:tr w:rsidR="002836CA" w:rsidTr="00306FAD">
        <w:trPr>
          <w:ins w:id="954"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955" w:author="Huawei_RAN2-108" w:date="2020-01-13T10:57:00Z"/>
                <w:b/>
                <w:i/>
              </w:rPr>
            </w:pPr>
            <w:commentRangeStart w:id="956"/>
            <w:proofErr w:type="spellStart"/>
            <w:ins w:id="957" w:author="Huawei_RAN2-108" w:date="2020-01-13T10:57:00Z">
              <w:r>
                <w:rPr>
                  <w:b/>
                  <w:i/>
                </w:rPr>
                <w:t>timeConnFailure</w:t>
              </w:r>
            </w:ins>
            <w:commentRangeEnd w:id="956"/>
            <w:proofErr w:type="spellEnd"/>
            <w:r>
              <w:rPr>
                <w:rStyle w:val="a8"/>
                <w:rFonts w:ascii="Times New Roman" w:hAnsi="Times New Roman"/>
              </w:rPr>
              <w:commentReference w:id="956"/>
            </w:r>
          </w:p>
          <w:p w:rsidR="002836CA" w:rsidRDefault="002836CA" w:rsidP="00306FAD">
            <w:pPr>
              <w:pStyle w:val="TAL"/>
              <w:rPr>
                <w:ins w:id="958" w:author="Huawei_RAN2-108" w:date="2020-01-13T10:57:00Z"/>
                <w:b/>
                <w:i/>
              </w:rPr>
            </w:pPr>
            <w:ins w:id="959" w:author="Huawei_RAN2-108" w:date="2020-01-13T10:57:00Z">
              <w:r>
                <w:t>T</w:t>
              </w:r>
              <w:r>
                <w:rPr>
                  <w:lang w:eastAsia="en-GB"/>
                </w:rPr>
                <w:t>his fie</w:t>
              </w:r>
              <w:r>
                <w:t>l</w:t>
              </w:r>
              <w:r>
                <w:rPr>
                  <w:lang w:eastAsia="en-GB"/>
                </w:rPr>
                <w:t xml:space="preserve">d is used to indicate the </w:t>
              </w:r>
              <w:r>
                <w:t xml:space="preserve">time </w:t>
              </w:r>
              <w:r>
                <w:rPr>
                  <w:lang w:eastAsia="en-GB"/>
                </w:rPr>
                <w:t xml:space="preserve">elapsed since the last HO </w:t>
              </w:r>
              <w:r>
                <w:t>initialization</w:t>
              </w:r>
              <w:r>
                <w:rPr>
                  <w:lang w:eastAsia="en-GB"/>
                </w:rPr>
                <w:t xml:space="preserve"> until connection failure.</w:t>
              </w:r>
              <w:r>
                <w:t xml:space="preserve"> Actual value = field value * 100ms. The maximum value 1023 means 102.3s or longer.</w:t>
              </w:r>
            </w:ins>
          </w:p>
        </w:tc>
      </w:tr>
      <w:tr w:rsidR="002836CA" w:rsidTr="00306FAD">
        <w:trPr>
          <w:ins w:id="960" w:author="Huawei_RAN2-108" w:date="2020-01-13T10:57:00Z"/>
        </w:trPr>
        <w:tc>
          <w:tcPr>
            <w:tcW w:w="14173" w:type="dxa"/>
            <w:tcBorders>
              <w:top w:val="single" w:sz="4" w:space="0" w:color="auto"/>
              <w:left w:val="single" w:sz="4" w:space="0" w:color="auto"/>
              <w:bottom w:val="single" w:sz="4" w:space="0" w:color="auto"/>
              <w:right w:val="single" w:sz="4" w:space="0" w:color="auto"/>
            </w:tcBorders>
          </w:tcPr>
          <w:p w:rsidR="002836CA" w:rsidRDefault="002836CA" w:rsidP="00306FAD">
            <w:pPr>
              <w:pStyle w:val="TAL"/>
              <w:rPr>
                <w:ins w:id="961" w:author="Huawei_RAN2-108" w:date="2020-01-13T10:57:00Z"/>
                <w:b/>
                <w:i/>
              </w:rPr>
            </w:pPr>
            <w:proofErr w:type="spellStart"/>
            <w:ins w:id="962" w:author="Huawei_RAN2-108" w:date="2020-01-13T10:57:00Z">
              <w:r>
                <w:rPr>
                  <w:b/>
                  <w:i/>
                </w:rPr>
                <w:t>timeSinceFailure</w:t>
              </w:r>
              <w:proofErr w:type="spellEnd"/>
            </w:ins>
          </w:p>
          <w:p w:rsidR="002836CA" w:rsidRDefault="002836CA" w:rsidP="00306FAD">
            <w:pPr>
              <w:pStyle w:val="TAL"/>
              <w:rPr>
                <w:ins w:id="963" w:author="Huawei_RAN2-108" w:date="2020-01-13T10:57:00Z"/>
                <w:b/>
                <w:i/>
              </w:rPr>
            </w:pPr>
            <w:ins w:id="964" w:author="Huawei_RAN2-108" w:date="2020-01-13T10:57:00Z">
              <w:r>
                <w:t>T</w:t>
              </w:r>
              <w:r>
                <w:rPr>
                  <w:lang w:eastAsia="en-GB"/>
                </w:rPr>
                <w:t>his fie</w:t>
              </w:r>
              <w:r>
                <w:t>l</w:t>
              </w:r>
              <w:r>
                <w:rPr>
                  <w:lang w:eastAsia="en-GB"/>
                </w:rPr>
                <w:t xml:space="preserve">d is used to indicate the </w:t>
              </w:r>
              <w:r>
                <w:t xml:space="preserve">time that </w:t>
              </w:r>
              <w:r>
                <w:rPr>
                  <w:lang w:eastAsia="en-GB"/>
                </w:rPr>
                <w:t>elapsed since the connection (establishment) failure.</w:t>
              </w:r>
              <w:r>
                <w:t xml:space="preserve"> </w:t>
              </w:r>
              <w:r>
                <w:rPr>
                  <w:bCs/>
                  <w:iCs/>
                  <w:lang w:eastAsia="ko-KR"/>
                </w:rPr>
                <w:t>Value in seconds. The maximum value 172800 means 172800s or longer.</w:t>
              </w:r>
            </w:ins>
          </w:p>
        </w:tc>
      </w:tr>
    </w:tbl>
    <w:p w:rsidR="002836CA" w:rsidRDefault="002836CA" w:rsidP="002836CA">
      <w:pPr>
        <w:rPr>
          <w:rFonts w:eastAsiaTheme="minorEastAsia"/>
        </w:rPr>
      </w:pPr>
    </w:p>
    <w:p w:rsidR="00CC5F66" w:rsidRDefault="00CC5F66" w:rsidP="00CC5F66">
      <w:pPr>
        <w:rPr>
          <w:rFonts w:ascii="Arial" w:eastAsiaTheme="minorEastAsia" w:hAnsi="Arial" w:cs="Arial"/>
          <w:lang w:eastAsia="zh-CN"/>
        </w:rPr>
      </w:pPr>
      <w:r w:rsidRPr="00E942A6">
        <w:rPr>
          <w:rFonts w:ascii="Arial" w:hAnsi="Arial" w:cs="Arial"/>
        </w:rPr>
        <w:t xml:space="preserve">/************************************* Change </w:t>
      </w:r>
      <w:r>
        <w:rPr>
          <w:rFonts w:ascii="Arial" w:eastAsiaTheme="minorEastAsia" w:hAnsi="Arial" w:cs="Arial" w:hint="eastAsia"/>
          <w:lang w:eastAsia="zh-CN"/>
        </w:rPr>
        <w:t>End</w:t>
      </w:r>
      <w:r w:rsidRPr="00E942A6">
        <w:rPr>
          <w:rFonts w:ascii="Arial" w:hAnsi="Arial" w:cs="Arial"/>
        </w:rPr>
        <w:t>*********************************/</w:t>
      </w:r>
    </w:p>
    <w:p w:rsidR="00CC5F66" w:rsidRPr="00C36CCB" w:rsidRDefault="00CC5F66" w:rsidP="00C36CCB">
      <w:pPr>
        <w:pStyle w:val="a0"/>
        <w:rPr>
          <w:rFonts w:eastAsiaTheme="minorEastAsia"/>
          <w:lang w:eastAsia="zh-CN"/>
        </w:rPr>
      </w:pPr>
    </w:p>
    <w:sectPr w:rsidR="00CC5F66" w:rsidRPr="00C36CCB" w:rsidSect="00904E0D">
      <w:pgSz w:w="16838" w:h="11906" w:orient="landscape"/>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6" w:author="CATT" w:date="2020-02-14T11:15:00Z" w:initials="CATT">
    <w:p w:rsidR="002836CA" w:rsidRDefault="002836CA" w:rsidP="002836CA">
      <w:pPr>
        <w:pStyle w:val="a9"/>
        <w:rPr>
          <w:lang w:eastAsia="zh-CN"/>
        </w:rPr>
      </w:pPr>
      <w:r>
        <w:rPr>
          <w:rFonts w:hint="eastAsia"/>
          <w:lang w:eastAsia="zh-CN"/>
        </w:rPr>
        <w:t>Can we extent the condition for other report as well?</w:t>
      </w:r>
    </w:p>
    <w:p w:rsidR="002836CA" w:rsidRDefault="002836CA" w:rsidP="002836CA">
      <w:pPr>
        <w:pStyle w:val="a9"/>
        <w:rPr>
          <w:rFonts w:eastAsia="等线"/>
          <w:lang w:eastAsia="zh-CN"/>
        </w:rPr>
      </w:pPr>
      <w:r>
        <w:rPr>
          <w:rFonts w:eastAsia="等线"/>
          <w:lang w:eastAsia="zh-CN"/>
        </w:rPr>
        <w:t>[Huawei] There was no agreement on SRB2 for other reports in RAN2, so we think the current definition is ok.</w:t>
      </w:r>
    </w:p>
  </w:comment>
  <w:comment w:id="87" w:author="CATT" w:date="2020-02-14T11:15:00Z" w:initials="CATT">
    <w:p w:rsidR="002836CA" w:rsidRDefault="002836CA" w:rsidP="002836CA">
      <w:pPr>
        <w:pStyle w:val="a9"/>
        <w:rPr>
          <w:lang w:eastAsia="zh-CN"/>
        </w:rPr>
      </w:pPr>
      <w:r>
        <w:rPr>
          <w:rFonts w:hint="eastAsia"/>
          <w:lang w:eastAsia="zh-CN"/>
        </w:rPr>
        <w:t xml:space="preserve">Whether a log MDT triggering type is needed here to indicate a periodic log MDT or </w:t>
      </w:r>
      <w:proofErr w:type="spellStart"/>
      <w:r>
        <w:rPr>
          <w:rFonts w:hint="eastAsia"/>
          <w:lang w:eastAsia="zh-CN"/>
        </w:rPr>
        <w:t>a</w:t>
      </w:r>
      <w:proofErr w:type="spellEnd"/>
      <w:r>
        <w:rPr>
          <w:rFonts w:hint="eastAsia"/>
          <w:lang w:eastAsia="zh-CN"/>
        </w:rPr>
        <w:t xml:space="preserve"> event triggered log MDT when reporting? For example, RAN side usage of Log MDT collection data triggered by CN.</w:t>
      </w:r>
    </w:p>
    <w:p w:rsidR="002836CA" w:rsidRDefault="002836CA" w:rsidP="002836CA">
      <w:pPr>
        <w:pStyle w:val="a9"/>
        <w:rPr>
          <w:rFonts w:eastAsia="等线"/>
          <w:lang w:eastAsia="zh-CN"/>
        </w:rPr>
      </w:pPr>
      <w:r>
        <w:rPr>
          <w:rFonts w:eastAsia="等线" w:hint="eastAsia"/>
          <w:lang w:eastAsia="zh-CN"/>
        </w:rPr>
        <w:t>[</w:t>
      </w:r>
      <w:r>
        <w:rPr>
          <w:rFonts w:eastAsia="等线"/>
          <w:lang w:eastAsia="zh-CN"/>
        </w:rPr>
        <w:t>Huawei] We think OAM may have the mapping between the type and TCE related information, so there seems no need to put triggering type in the report.</w:t>
      </w:r>
    </w:p>
  </w:comment>
  <w:comment w:id="88" w:author="Nokia" w:date="2020-02-14T11:15:00Z" w:initials="Nokia">
    <w:p w:rsidR="002836CA" w:rsidRDefault="002836CA" w:rsidP="002836CA">
      <w:pPr>
        <w:pStyle w:val="a9"/>
      </w:pPr>
      <w:r>
        <w:rPr>
          <w:rStyle w:val="a8"/>
          <w:rFonts w:eastAsia="宋体"/>
        </w:rPr>
        <w:annotationRef/>
      </w:r>
      <w:r>
        <w:t>We share Huawei understanding</w:t>
      </w:r>
    </w:p>
  </w:comment>
  <w:comment w:id="124" w:author="CATT" w:date="2020-02-14T11:15:00Z" w:initials="CATT">
    <w:p w:rsidR="002836CA" w:rsidRDefault="002836CA" w:rsidP="002836CA">
      <w:pPr>
        <w:pStyle w:val="a9"/>
        <w:rPr>
          <w:color w:val="993366"/>
          <w:lang w:eastAsia="zh-CN"/>
        </w:rPr>
      </w:pPr>
      <w:r>
        <w:rPr>
          <w:color w:val="993366"/>
        </w:rPr>
        <w:t>OPTIONAL</w:t>
      </w:r>
      <w:r>
        <w:rPr>
          <w:rFonts w:hint="eastAsia"/>
          <w:color w:val="993366"/>
          <w:lang w:eastAsia="zh-CN"/>
        </w:rPr>
        <w:t>?</w:t>
      </w:r>
    </w:p>
    <w:p w:rsidR="002836CA" w:rsidRDefault="002836CA" w:rsidP="002836CA">
      <w:pPr>
        <w:pStyle w:val="a9"/>
        <w:rPr>
          <w:color w:val="993366"/>
          <w:lang w:eastAsia="zh-CN"/>
        </w:rPr>
      </w:pPr>
      <w:r>
        <w:rPr>
          <w:color w:val="993366"/>
          <w:lang w:eastAsia="zh-CN"/>
        </w:rPr>
        <w:t>[Huawei] From network point of view, it is important to get the cell id information as well as cell measurements. In addition, in LTE logged MDT, the CGI info is mandatory.</w:t>
      </w:r>
    </w:p>
    <w:p w:rsidR="002836CA" w:rsidRDefault="002836CA" w:rsidP="002836CA">
      <w:pPr>
        <w:pStyle w:val="a9"/>
      </w:pPr>
      <w:r>
        <w:rPr>
          <w:color w:val="993366"/>
          <w:lang w:eastAsia="zh-CN"/>
        </w:rPr>
        <w:t>So we prefer to keep it mandatory.</w:t>
      </w:r>
    </w:p>
  </w:comment>
  <w:comment w:id="125" w:author="CATT" w:date="2020-02-14T11:15:00Z" w:initials="CATT">
    <w:p w:rsidR="002836CA" w:rsidRDefault="002836CA" w:rsidP="002836CA">
      <w:pPr>
        <w:pStyle w:val="a9"/>
        <w:rPr>
          <w:lang w:eastAsia="zh-CN"/>
        </w:rPr>
      </w:pPr>
      <w:r>
        <w:rPr>
          <w:rFonts w:hint="eastAsia"/>
          <w:lang w:eastAsia="zh-CN"/>
        </w:rPr>
        <w:t>Do we need to refer to this IE when only NCGI is needed, in our understanding, it</w:t>
      </w:r>
      <w:r>
        <w:rPr>
          <w:lang w:eastAsia="zh-CN"/>
        </w:rPr>
        <w:t>’</w:t>
      </w:r>
      <w:r>
        <w:rPr>
          <w:rFonts w:hint="eastAsia"/>
          <w:lang w:eastAsia="zh-CN"/>
        </w:rPr>
        <w:t>s better to define a new IE to only include NCGI info.</w:t>
      </w:r>
    </w:p>
    <w:p w:rsidR="002836CA" w:rsidRDefault="002836CA" w:rsidP="002836CA">
      <w:pPr>
        <w:pStyle w:val="a9"/>
        <w:rPr>
          <w:rFonts w:eastAsia="等线"/>
          <w:lang w:eastAsia="zh-CN"/>
        </w:rPr>
      </w:pPr>
      <w:r>
        <w:rPr>
          <w:rFonts w:eastAsia="等线" w:hint="eastAsia"/>
          <w:lang w:eastAsia="zh-CN"/>
        </w:rPr>
        <w:t>[</w:t>
      </w:r>
      <w:r>
        <w:rPr>
          <w:rFonts w:eastAsia="等线"/>
          <w:lang w:eastAsia="zh-CN"/>
        </w:rPr>
        <w:t>Huawei] in order for simplicity….</w:t>
      </w:r>
    </w:p>
  </w:comment>
  <w:comment w:id="126" w:author="Nokia" w:date="2020-02-14T11:15:00Z" w:initials="Nokia">
    <w:p w:rsidR="002836CA" w:rsidRDefault="002836CA" w:rsidP="002836CA">
      <w:pPr>
        <w:pStyle w:val="a9"/>
      </w:pPr>
      <w:r>
        <w:rPr>
          <w:rStyle w:val="a8"/>
          <w:rFonts w:eastAsia="宋体"/>
        </w:rPr>
        <w:annotationRef/>
      </w:r>
      <w:r>
        <w:t>We share CATT view</w:t>
      </w:r>
    </w:p>
    <w:p w:rsidR="002836CA" w:rsidRDefault="002836CA" w:rsidP="002836CA">
      <w:pPr>
        <w:pStyle w:val="a9"/>
      </w:pPr>
      <w:r>
        <w:t>[Huawei] Ok to have a new IE “CGI-Info-Logging-r16”.</w:t>
      </w:r>
    </w:p>
  </w:comment>
  <w:comment w:id="130" w:author="CATT" w:date="2020-02-14T11:15:00Z" w:initials="CATT">
    <w:p w:rsidR="002836CA" w:rsidRDefault="002836CA" w:rsidP="002836CA">
      <w:pPr>
        <w:pStyle w:val="a9"/>
        <w:rPr>
          <w:color w:val="993366"/>
          <w:lang w:eastAsia="zh-CN"/>
        </w:rPr>
      </w:pPr>
      <w:r>
        <w:rPr>
          <w:color w:val="993366"/>
        </w:rPr>
        <w:t>OPTIONAL</w:t>
      </w:r>
      <w:r>
        <w:rPr>
          <w:rFonts w:hint="eastAsia"/>
          <w:color w:val="993366"/>
          <w:lang w:eastAsia="zh-CN"/>
        </w:rPr>
        <w:t>?</w:t>
      </w:r>
    </w:p>
    <w:p w:rsidR="002836CA" w:rsidRDefault="002836CA" w:rsidP="002836CA">
      <w:pPr>
        <w:pStyle w:val="a9"/>
      </w:pPr>
      <w:r>
        <w:rPr>
          <w:color w:val="993366"/>
          <w:lang w:eastAsia="zh-CN"/>
        </w:rPr>
        <w:t>[Huawei] This IE is mandatory as we think both ID and results are necessary for performance analysis.</w:t>
      </w:r>
    </w:p>
  </w:comment>
  <w:comment w:id="187" w:author="CATT" w:date="2020-02-14T11:15:00Z" w:initials="CATT">
    <w:p w:rsidR="002836CA" w:rsidRDefault="002836CA" w:rsidP="002836CA">
      <w:pPr>
        <w:pStyle w:val="a9"/>
        <w:rPr>
          <w:lang w:eastAsia="zh-CN"/>
        </w:rPr>
      </w:pPr>
      <w:r>
        <w:rPr>
          <w:lang w:eastAsia="zh-CN"/>
        </w:rPr>
        <w:t>W</w:t>
      </w:r>
      <w:r>
        <w:rPr>
          <w:rFonts w:hint="eastAsia"/>
          <w:lang w:eastAsia="zh-CN"/>
        </w:rPr>
        <w:t>e think this IE should include a list to indicate the number of CEF per cell.</w:t>
      </w:r>
    </w:p>
    <w:p w:rsidR="002836CA" w:rsidRDefault="002836CA" w:rsidP="002836CA">
      <w:pPr>
        <w:pStyle w:val="a9"/>
        <w:rPr>
          <w:rFonts w:eastAsia="等线"/>
          <w:lang w:eastAsia="zh-CN"/>
        </w:rPr>
      </w:pPr>
      <w:r>
        <w:rPr>
          <w:rFonts w:eastAsia="等线" w:hint="eastAsia"/>
          <w:lang w:eastAsia="zh-CN"/>
        </w:rPr>
        <w:t>[</w:t>
      </w:r>
      <w:r>
        <w:rPr>
          <w:rFonts w:eastAsia="等线"/>
          <w:lang w:eastAsia="zh-CN"/>
        </w:rPr>
        <w:t>Huawei] Ok. Max cell number is suggested to be 8</w:t>
      </w:r>
    </w:p>
  </w:comment>
  <w:comment w:id="215" w:author="CATT" w:date="2020-02-14T11:15:00Z" w:initials="CATT">
    <w:p w:rsidR="002836CA" w:rsidRDefault="002836CA" w:rsidP="002836CA">
      <w:pPr>
        <w:pStyle w:val="a9"/>
        <w:rPr>
          <w:lang w:eastAsia="zh-CN"/>
        </w:rPr>
      </w:pPr>
      <w:r>
        <w:rPr>
          <w:rFonts w:hint="eastAsia"/>
          <w:lang w:eastAsia="zh-CN"/>
        </w:rPr>
        <w:t xml:space="preserve">The </w:t>
      </w:r>
      <w:r>
        <w:rPr>
          <w:lang w:eastAsia="zh-CN"/>
        </w:rPr>
        <w:t>definition</w:t>
      </w:r>
      <w:r>
        <w:rPr>
          <w:rFonts w:hint="eastAsia"/>
          <w:lang w:eastAsia="zh-CN"/>
        </w:rPr>
        <w:t xml:space="preserve"> is missing.</w:t>
      </w:r>
    </w:p>
    <w:p w:rsidR="002836CA" w:rsidRDefault="002836CA" w:rsidP="002836CA">
      <w:pPr>
        <w:pStyle w:val="a9"/>
      </w:pPr>
      <w:r>
        <w:rPr>
          <w:lang w:eastAsia="zh-CN"/>
        </w:rPr>
        <w:t>[Huawei] ok</w:t>
      </w:r>
    </w:p>
  </w:comment>
  <w:comment w:id="239" w:author="CATT" w:date="2020-02-14T11:15:00Z" w:initials="CATT">
    <w:p w:rsidR="002836CA" w:rsidRDefault="002836CA" w:rsidP="002836CA">
      <w:pPr>
        <w:pStyle w:val="a9"/>
        <w:rPr>
          <w:lang w:eastAsia="zh-CN"/>
        </w:rPr>
      </w:pPr>
      <w:r>
        <w:rPr>
          <w:rFonts w:hint="eastAsia"/>
          <w:lang w:eastAsia="zh-CN"/>
        </w:rPr>
        <w:t>We already collect CGI info for the serving cell, so we think it</w:t>
      </w:r>
      <w:r>
        <w:rPr>
          <w:lang w:eastAsia="zh-CN"/>
        </w:rPr>
        <w:t>’</w:t>
      </w:r>
      <w:r>
        <w:rPr>
          <w:rFonts w:hint="eastAsia"/>
          <w:lang w:eastAsia="zh-CN"/>
        </w:rPr>
        <w:t>s not necessary to include PCI.</w:t>
      </w:r>
    </w:p>
    <w:p w:rsidR="002836CA" w:rsidRDefault="002836CA" w:rsidP="002836CA">
      <w:pPr>
        <w:pStyle w:val="a9"/>
      </w:pPr>
      <w:r>
        <w:rPr>
          <w:lang w:eastAsia="zh-CN"/>
        </w:rPr>
        <w:t>[Huawei] further check.</w:t>
      </w:r>
    </w:p>
  </w:comment>
  <w:comment w:id="240" w:author="ZTE (Zhihong)" w:date="2020-02-14T11:15:00Z" w:initials="QZH">
    <w:p w:rsidR="002836CA" w:rsidRDefault="002836CA" w:rsidP="002836CA">
      <w:pPr>
        <w:pStyle w:val="a9"/>
        <w:rPr>
          <w:rFonts w:eastAsia="宋体"/>
          <w:lang w:eastAsia="zh-CN"/>
        </w:rPr>
      </w:pPr>
      <w:r>
        <w:rPr>
          <w:rFonts w:eastAsia="宋体" w:hint="eastAsia"/>
          <w:lang w:eastAsia="zh-CN"/>
        </w:rPr>
        <w:t xml:space="preserve">There could be cases where CGI is not available, in such case PCI together with frequency can be used to identify the serving cell. </w:t>
      </w:r>
    </w:p>
  </w:comment>
  <w:comment w:id="252" w:author="CATT" w:date="2020-02-14T11:15:00Z" w:initials="CATT">
    <w:p w:rsidR="002836CA" w:rsidRDefault="002836CA" w:rsidP="002836CA">
      <w:pPr>
        <w:pStyle w:val="a9"/>
        <w:rPr>
          <w:lang w:eastAsia="zh-CN"/>
        </w:rPr>
      </w:pPr>
      <w:r>
        <w:rPr>
          <w:rFonts w:hint="eastAsia"/>
          <w:lang w:eastAsia="zh-CN"/>
        </w:rPr>
        <w:t xml:space="preserve">Check the field name format, e.g. </w:t>
      </w:r>
      <w:r>
        <w:rPr>
          <w:lang w:eastAsia="zh-CN"/>
        </w:rPr>
        <w:t>“</w:t>
      </w:r>
      <w:proofErr w:type="spellStart"/>
      <w:r>
        <w:rPr>
          <w:rFonts w:eastAsia="等线" w:hint="eastAsia"/>
          <w:lang w:eastAsia="zh-CN"/>
        </w:rPr>
        <w:t>numberOfGoodSSB</w:t>
      </w:r>
      <w:proofErr w:type="spellEnd"/>
      <w:r>
        <w:rPr>
          <w:lang w:eastAsia="zh-CN"/>
        </w:rPr>
        <w:t>”</w:t>
      </w:r>
    </w:p>
    <w:p w:rsidR="002836CA" w:rsidRDefault="002836CA" w:rsidP="002836CA">
      <w:pPr>
        <w:pStyle w:val="a9"/>
      </w:pPr>
      <w:r>
        <w:rPr>
          <w:lang w:eastAsia="zh-CN"/>
        </w:rPr>
        <w:t>[Huawei] Ok to correct it.</w:t>
      </w:r>
    </w:p>
  </w:comment>
  <w:comment w:id="274" w:author="CATT" w:date="2020-02-14T11:15:00Z" w:initials="CATT">
    <w:p w:rsidR="002836CA" w:rsidRDefault="002836CA" w:rsidP="002836CA">
      <w:pPr>
        <w:pStyle w:val="a9"/>
        <w:rPr>
          <w:lang w:eastAsia="zh-CN"/>
        </w:rPr>
      </w:pPr>
      <w:r>
        <w:rPr>
          <w:rFonts w:hint="eastAsia"/>
          <w:lang w:eastAsia="zh-CN"/>
        </w:rPr>
        <w:t>Do we need to refer to this IE when only NCGI is needed, in our understanding, it</w:t>
      </w:r>
      <w:r>
        <w:rPr>
          <w:lang w:eastAsia="zh-CN"/>
        </w:rPr>
        <w:t>’</w:t>
      </w:r>
      <w:r>
        <w:rPr>
          <w:rFonts w:hint="eastAsia"/>
          <w:lang w:eastAsia="zh-CN"/>
        </w:rPr>
        <w:t>s better to define a new IE to only include NCGI info.</w:t>
      </w:r>
    </w:p>
    <w:p w:rsidR="002836CA" w:rsidRDefault="002836CA" w:rsidP="002836CA">
      <w:pPr>
        <w:pStyle w:val="a9"/>
        <w:rPr>
          <w:rFonts w:eastAsia="等线"/>
          <w:lang w:eastAsia="zh-CN"/>
        </w:rPr>
      </w:pPr>
      <w:r>
        <w:rPr>
          <w:rFonts w:eastAsia="等线" w:hint="eastAsia"/>
          <w:lang w:eastAsia="zh-CN"/>
        </w:rPr>
        <w:t>[</w:t>
      </w:r>
      <w:r>
        <w:rPr>
          <w:rFonts w:eastAsia="等线"/>
          <w:lang w:eastAsia="zh-CN"/>
        </w:rPr>
        <w:t>Huawei] similar comments as above</w:t>
      </w:r>
    </w:p>
    <w:p w:rsidR="002836CA" w:rsidRDefault="002836CA" w:rsidP="002836CA">
      <w:pPr>
        <w:pStyle w:val="a9"/>
      </w:pPr>
    </w:p>
  </w:comment>
  <w:comment w:id="285" w:author="Huawei_RAN2-108_3" w:date="2020-02-14T11:15:00Z" w:initials="hw">
    <w:p w:rsidR="002836CA" w:rsidRPr="00D11B8B" w:rsidRDefault="002836CA" w:rsidP="002836CA">
      <w:pPr>
        <w:pStyle w:val="a9"/>
        <w:rPr>
          <w:rFonts w:eastAsia="等线"/>
          <w:lang w:eastAsia="zh-CN"/>
        </w:rPr>
      </w:pPr>
      <w:r>
        <w:rPr>
          <w:rStyle w:val="a8"/>
          <w:rFonts w:eastAsia="宋体"/>
        </w:rPr>
        <w:annotationRef/>
      </w:r>
      <w:r>
        <w:rPr>
          <w:rFonts w:eastAsia="等线" w:hint="eastAsia"/>
          <w:lang w:eastAsia="zh-CN"/>
        </w:rPr>
        <w:t>In the procedural text, companies prefer to only have RSRP and RSRQ, so the IE may need more checks.</w:t>
      </w:r>
    </w:p>
  </w:comment>
  <w:comment w:id="291" w:author="CATT" w:date="2020-02-14T11:15:00Z" w:initials="CATT">
    <w:p w:rsidR="002836CA" w:rsidRDefault="002836CA" w:rsidP="002836CA">
      <w:pPr>
        <w:pStyle w:val="a9"/>
        <w:rPr>
          <w:lang w:eastAsia="zh-CN"/>
        </w:rPr>
      </w:pPr>
      <w:r>
        <w:rPr>
          <w:rFonts w:hint="eastAsia"/>
          <w:lang w:eastAsia="zh-CN"/>
        </w:rPr>
        <w:t>CSI-RS is not visible for idle UE</w:t>
      </w:r>
    </w:p>
    <w:p w:rsidR="002836CA" w:rsidRDefault="002836CA" w:rsidP="002836CA">
      <w:pPr>
        <w:pStyle w:val="a9"/>
      </w:pPr>
      <w:r>
        <w:rPr>
          <w:lang w:eastAsia="zh-CN"/>
        </w:rPr>
        <w:t>[Huawei] Ok to remove it.</w:t>
      </w:r>
    </w:p>
  </w:comment>
  <w:comment w:id="306" w:author="CATT" w:date="2020-02-14T11:15:00Z" w:initials="CATT">
    <w:p w:rsidR="002836CA" w:rsidRDefault="002836CA" w:rsidP="002836CA">
      <w:pPr>
        <w:pStyle w:val="a9"/>
        <w:rPr>
          <w:lang w:eastAsia="zh-CN"/>
        </w:rPr>
      </w:pPr>
      <w:r>
        <w:rPr>
          <w:rFonts w:hint="eastAsia"/>
          <w:lang w:eastAsia="zh-CN"/>
        </w:rPr>
        <w:t xml:space="preserve">We </w:t>
      </w:r>
      <w:proofErr w:type="spellStart"/>
      <w:r>
        <w:rPr>
          <w:rFonts w:hint="eastAsia"/>
          <w:lang w:eastAsia="zh-CN"/>
        </w:rPr>
        <w:t>did</w:t>
      </w:r>
      <w:r>
        <w:rPr>
          <w:lang w:eastAsia="zh-CN"/>
        </w:rPr>
        <w:t>’</w:t>
      </w:r>
      <w:r>
        <w:rPr>
          <w:rFonts w:hint="eastAsia"/>
          <w:lang w:eastAsia="zh-CN"/>
        </w:rPr>
        <w:t>t</w:t>
      </w:r>
      <w:proofErr w:type="spellEnd"/>
      <w:r>
        <w:rPr>
          <w:rFonts w:hint="eastAsia"/>
          <w:lang w:eastAsia="zh-CN"/>
        </w:rPr>
        <w:t xml:space="preserve"> agree to add RLM bitmap for CEF report</w:t>
      </w:r>
    </w:p>
    <w:p w:rsidR="002836CA" w:rsidRDefault="002836CA" w:rsidP="002836CA">
      <w:pPr>
        <w:pStyle w:val="a9"/>
        <w:rPr>
          <w:rFonts w:eastAsia="等线"/>
          <w:lang w:eastAsia="zh-CN"/>
        </w:rPr>
      </w:pPr>
      <w:r>
        <w:rPr>
          <w:rFonts w:eastAsia="等线" w:hint="eastAsia"/>
          <w:lang w:eastAsia="zh-CN"/>
        </w:rPr>
        <w:t>[</w:t>
      </w:r>
      <w:r>
        <w:rPr>
          <w:rFonts w:eastAsia="等线"/>
          <w:lang w:eastAsia="zh-CN"/>
        </w:rPr>
        <w:t>Huawei] Ok to remove it.</w:t>
      </w:r>
    </w:p>
  </w:comment>
  <w:comment w:id="314" w:author="CATT" w:date="2020-02-14T11:15:00Z" w:initials="CATT">
    <w:p w:rsidR="002836CA" w:rsidRDefault="002836CA" w:rsidP="002836CA">
      <w:pPr>
        <w:pStyle w:val="a9"/>
        <w:rPr>
          <w:lang w:eastAsia="zh-CN"/>
        </w:rPr>
      </w:pPr>
      <w:r>
        <w:rPr>
          <w:rFonts w:hint="eastAsia"/>
          <w:lang w:eastAsia="zh-CN"/>
        </w:rPr>
        <w:t>CSI-RS is not visible for idle UE</w:t>
      </w:r>
    </w:p>
    <w:p w:rsidR="002836CA" w:rsidRDefault="002836CA" w:rsidP="002836CA">
      <w:pPr>
        <w:pStyle w:val="a9"/>
        <w:rPr>
          <w:rFonts w:eastAsia="等线"/>
          <w:lang w:eastAsia="zh-CN"/>
        </w:rPr>
      </w:pPr>
      <w:r>
        <w:rPr>
          <w:rFonts w:eastAsia="等线" w:hint="eastAsia"/>
          <w:lang w:eastAsia="zh-CN"/>
        </w:rPr>
        <w:t>[</w:t>
      </w:r>
      <w:r>
        <w:rPr>
          <w:rFonts w:eastAsia="等线"/>
          <w:lang w:eastAsia="zh-CN"/>
        </w:rPr>
        <w:t>Huawei] Ok to remove them.</w:t>
      </w:r>
    </w:p>
  </w:comment>
  <w:comment w:id="345" w:author="CATT" w:date="2020-02-14T11:15:00Z" w:initials="CATT">
    <w:p w:rsidR="002836CA" w:rsidRDefault="002836CA" w:rsidP="002836CA">
      <w:pPr>
        <w:pStyle w:val="a9"/>
        <w:rPr>
          <w:lang w:eastAsia="zh-CN"/>
        </w:rPr>
      </w:pPr>
      <w:r>
        <w:rPr>
          <w:lang w:eastAsia="zh-CN"/>
        </w:rPr>
        <w:t>Missing</w:t>
      </w:r>
      <w:r>
        <w:rPr>
          <w:rFonts w:hint="eastAsia"/>
          <w:lang w:eastAsia="zh-CN"/>
        </w:rPr>
        <w:t xml:space="preserve"> TAC info</w:t>
      </w:r>
    </w:p>
    <w:p w:rsidR="002836CA" w:rsidRDefault="002836CA" w:rsidP="002836CA">
      <w:pPr>
        <w:pStyle w:val="a9"/>
      </w:pPr>
      <w:r>
        <w:rPr>
          <w:lang w:eastAsia="zh-CN"/>
        </w:rPr>
        <w:t>[Huawei] We have checked CGI-</w:t>
      </w:r>
      <w:proofErr w:type="spellStart"/>
      <w:r>
        <w:rPr>
          <w:lang w:eastAsia="zh-CN"/>
        </w:rPr>
        <w:t>InfoNR</w:t>
      </w:r>
      <w:proofErr w:type="spellEnd"/>
      <w:r>
        <w:rPr>
          <w:lang w:eastAsia="zh-CN"/>
        </w:rPr>
        <w:t>, and it has the TAC info</w:t>
      </w:r>
    </w:p>
  </w:comment>
  <w:comment w:id="350" w:author="CATT" w:date="2020-02-14T11:15:00Z" w:initials="CATT">
    <w:p w:rsidR="002836CA" w:rsidRDefault="002836CA" w:rsidP="002836CA">
      <w:pPr>
        <w:pStyle w:val="a9"/>
        <w:rPr>
          <w:lang w:eastAsia="zh-CN"/>
        </w:rPr>
      </w:pPr>
      <w:r>
        <w:rPr>
          <w:rFonts w:hint="eastAsia"/>
          <w:lang w:eastAsia="zh-CN"/>
        </w:rPr>
        <w:t>Do we need to refer to this IE when only NCGI is needed, in our understanding, it</w:t>
      </w:r>
      <w:r>
        <w:rPr>
          <w:lang w:eastAsia="zh-CN"/>
        </w:rPr>
        <w:t>’</w:t>
      </w:r>
      <w:r>
        <w:rPr>
          <w:rFonts w:hint="eastAsia"/>
          <w:lang w:eastAsia="zh-CN"/>
        </w:rPr>
        <w:t>s better to define a new IE to only include NCGI info.</w:t>
      </w:r>
    </w:p>
    <w:p w:rsidR="002836CA" w:rsidRDefault="002836CA" w:rsidP="002836CA">
      <w:pPr>
        <w:pStyle w:val="a9"/>
      </w:pPr>
      <w:r>
        <w:rPr>
          <w:lang w:eastAsia="zh-CN"/>
        </w:rPr>
        <w:t>[Huawei] Same comments as above.</w:t>
      </w:r>
    </w:p>
  </w:comment>
  <w:comment w:id="360" w:author="CATT" w:date="2020-02-14T11:15:00Z" w:initials="CATT">
    <w:p w:rsidR="002836CA" w:rsidRDefault="002836CA" w:rsidP="002836CA">
      <w:pPr>
        <w:pStyle w:val="a9"/>
        <w:rPr>
          <w:lang w:eastAsia="zh-CN"/>
        </w:rPr>
      </w:pPr>
      <w:r>
        <w:rPr>
          <w:rFonts w:hint="eastAsia"/>
          <w:lang w:eastAsia="zh-CN"/>
        </w:rPr>
        <w:t>Missing msg1 FDM info</w:t>
      </w:r>
    </w:p>
    <w:p w:rsidR="002836CA" w:rsidRDefault="002836CA" w:rsidP="002836CA">
      <w:pPr>
        <w:pStyle w:val="a9"/>
      </w:pPr>
      <w:r>
        <w:rPr>
          <w:lang w:eastAsia="zh-CN"/>
        </w:rPr>
        <w:t>[Huawei] We see that the same comment is also made in the report, so we suggest to first made decisions based on the report and then we can update the CR.</w:t>
      </w:r>
    </w:p>
  </w:comment>
  <w:comment w:id="371" w:author="" w:date="2020-02-14T11:15:00Z" w:initials="">
    <w:p w:rsidR="002836CA" w:rsidRDefault="002836CA" w:rsidP="002836CA">
      <w:pPr>
        <w:pStyle w:val="a9"/>
        <w:rPr>
          <w:rFonts w:eastAsia="宋体"/>
          <w:lang w:eastAsia="zh-CN"/>
        </w:rPr>
      </w:pPr>
      <w:r>
        <w:rPr>
          <w:rStyle w:val="a8"/>
          <w:rFonts w:eastAsia="宋体"/>
        </w:rPr>
        <w:annotationRef/>
      </w:r>
      <w:r>
        <w:rPr>
          <w:rFonts w:eastAsia="宋体" w:hint="eastAsia"/>
          <w:lang w:eastAsia="zh-CN"/>
        </w:rPr>
        <w:t xml:space="preserve">Suggest to change to </w:t>
      </w:r>
      <w:r>
        <w:rPr>
          <w:rFonts w:eastAsia="宋体"/>
          <w:lang w:eastAsia="zh-CN"/>
        </w:rPr>
        <w:t>“</w:t>
      </w:r>
      <w:r>
        <w:rPr>
          <w:rFonts w:eastAsia="宋体" w:hint="eastAsia"/>
          <w:lang w:eastAsia="zh-CN"/>
        </w:rPr>
        <w:t>Msg1-BasedRequestForOtheSI</w:t>
      </w:r>
      <w:r>
        <w:rPr>
          <w:rFonts w:eastAsia="宋体"/>
          <w:lang w:eastAsia="zh-CN"/>
        </w:rPr>
        <w:t>”</w:t>
      </w:r>
      <w:r>
        <w:rPr>
          <w:rFonts w:eastAsia="宋体" w:hint="eastAsia"/>
          <w:lang w:eastAsia="zh-CN"/>
        </w:rPr>
        <w:t xml:space="preserve"> to be more specific.</w:t>
      </w:r>
    </w:p>
    <w:p w:rsidR="002836CA" w:rsidRDefault="002836CA" w:rsidP="002836CA">
      <w:pPr>
        <w:pStyle w:val="a9"/>
      </w:pPr>
      <w:r>
        <w:rPr>
          <w:rFonts w:eastAsia="宋体"/>
          <w:lang w:eastAsia="zh-CN"/>
        </w:rPr>
        <w:t>[Huawei] This change is made according to RRC merge email discussion.</w:t>
      </w:r>
    </w:p>
  </w:comment>
  <w:comment w:id="379" w:author="" w:date="2020-02-14T11:15:00Z" w:initials="">
    <w:p w:rsidR="002836CA" w:rsidRDefault="002836CA" w:rsidP="002836CA">
      <w:pPr>
        <w:pStyle w:val="a9"/>
      </w:pPr>
      <w:r>
        <w:rPr>
          <w:rStyle w:val="a8"/>
          <w:rFonts w:eastAsia="宋体"/>
        </w:rPr>
        <w:annotationRef/>
      </w:r>
    </w:p>
  </w:comment>
  <w:comment w:id="380" w:author="" w:date="2020-02-14T11:15:00Z" w:initials="">
    <w:p w:rsidR="002836CA" w:rsidRDefault="002836CA" w:rsidP="002836CA">
      <w:pPr>
        <w:pStyle w:val="a9"/>
      </w:pPr>
      <w:r>
        <w:rPr>
          <w:rStyle w:val="a8"/>
          <w:rFonts w:eastAsia="宋体"/>
        </w:rPr>
        <w:annotationRef/>
      </w:r>
    </w:p>
  </w:comment>
  <w:comment w:id="391" w:author="" w:date="2020-02-14T11:15:00Z" w:initials="">
    <w:p w:rsidR="002836CA" w:rsidRDefault="002836CA" w:rsidP="002836CA">
      <w:pPr>
        <w:pStyle w:val="a9"/>
      </w:pPr>
      <w:r>
        <w:rPr>
          <w:rStyle w:val="a8"/>
          <w:rFonts w:eastAsia="宋体"/>
        </w:rPr>
        <w:annotationRef/>
      </w:r>
    </w:p>
  </w:comment>
  <w:comment w:id="439" w:author="Nokia" w:date="2020-02-14T11:15:00Z" w:initials="Nokia">
    <w:p w:rsidR="002836CA" w:rsidRDefault="002836CA" w:rsidP="002836CA">
      <w:pPr>
        <w:pStyle w:val="a9"/>
      </w:pPr>
      <w:r>
        <w:rPr>
          <w:rStyle w:val="a8"/>
          <w:rFonts w:eastAsia="宋体"/>
        </w:rPr>
        <w:annotationRef/>
      </w:r>
      <w:r>
        <w:t>We are not sure this can be used, because CSI-RS index is configured per UE.</w:t>
      </w:r>
    </w:p>
  </w:comment>
  <w:comment w:id="462" w:author="Nokia" w:date="2020-02-14T11:15:00Z" w:initials="Nokia">
    <w:p w:rsidR="002836CA" w:rsidRPr="001C7CE7" w:rsidRDefault="002836CA" w:rsidP="002836CA">
      <w:pPr>
        <w:pStyle w:val="af"/>
        <w:numPr>
          <w:ilvl w:val="0"/>
          <w:numId w:val="39"/>
        </w:numPr>
        <w:overflowPunct/>
        <w:autoSpaceDE/>
        <w:autoSpaceDN/>
        <w:adjustRightInd/>
        <w:spacing w:after="0"/>
        <w:contextualSpacing w:val="0"/>
        <w:textAlignment w:val="auto"/>
        <w:rPr>
          <w:rFonts w:ascii="Cambria" w:hAnsi="Cambria"/>
        </w:rPr>
      </w:pPr>
      <w:r>
        <w:t xml:space="preserve">Suggestion to rename the IE to explicit meaning: </w:t>
      </w:r>
      <w:r>
        <w:rPr>
          <w:rStyle w:val="a8"/>
        </w:rPr>
        <w:annotationRef/>
      </w:r>
      <w:r w:rsidRPr="001C7CE7">
        <w:rPr>
          <w:rFonts w:ascii="Cambria" w:hAnsi="Cambria"/>
        </w:rPr>
        <w:t xml:space="preserve">depending on the random access resource type may refer to either SSB or CSI-RS, we think it should be more explicit to allow right analysis and  report contents </w:t>
      </w:r>
      <w:proofErr w:type="spellStart"/>
      <w:r w:rsidRPr="001C7CE7">
        <w:rPr>
          <w:rFonts w:ascii="Cambria" w:hAnsi="Cambria"/>
        </w:rPr>
        <w:t>distinctions:E.G</w:t>
      </w:r>
      <w:proofErr w:type="spellEnd"/>
      <w:r w:rsidRPr="001C7CE7">
        <w:rPr>
          <w:rFonts w:ascii="Cambria" w:hAnsi="Cambria"/>
        </w:rPr>
        <w:t>.:</w:t>
      </w:r>
    </w:p>
    <w:p w:rsidR="002836CA" w:rsidRPr="001C7CE7" w:rsidRDefault="002836CA" w:rsidP="002836CA">
      <w:pPr>
        <w:pStyle w:val="af"/>
        <w:numPr>
          <w:ilvl w:val="0"/>
          <w:numId w:val="39"/>
        </w:numPr>
        <w:overflowPunct/>
        <w:autoSpaceDE/>
        <w:autoSpaceDN/>
        <w:adjustRightInd/>
        <w:spacing w:after="0"/>
        <w:contextualSpacing w:val="0"/>
        <w:textAlignment w:val="auto"/>
        <w:rPr>
          <w:rFonts w:ascii="Cambria" w:hAnsi="Cambria"/>
        </w:rPr>
      </w:pPr>
      <w:proofErr w:type="spellStart"/>
      <w:r>
        <w:rPr>
          <w:rFonts w:ascii="Cambria" w:hAnsi="Cambria"/>
        </w:rPr>
        <w:t>above</w:t>
      </w:r>
      <w:r w:rsidRPr="001C7CE7">
        <w:rPr>
          <w:rFonts w:ascii="Cambria" w:hAnsi="Cambria"/>
        </w:rPr>
        <w:t>CSI_RSThreshold</w:t>
      </w:r>
      <w:proofErr w:type="spellEnd"/>
    </w:p>
    <w:p w:rsidR="002836CA" w:rsidRPr="00B92A21" w:rsidRDefault="002836CA" w:rsidP="002836CA">
      <w:pPr>
        <w:pStyle w:val="af"/>
        <w:numPr>
          <w:ilvl w:val="0"/>
          <w:numId w:val="39"/>
        </w:numPr>
        <w:overflowPunct/>
        <w:autoSpaceDE/>
        <w:autoSpaceDN/>
        <w:adjustRightInd/>
        <w:spacing w:after="0"/>
        <w:contextualSpacing w:val="0"/>
        <w:textAlignment w:val="auto"/>
        <w:rPr>
          <w:rFonts w:ascii="Cambria" w:hAnsi="Cambria"/>
          <w:color w:val="2F5597"/>
        </w:rPr>
      </w:pPr>
      <w:proofErr w:type="spellStart"/>
      <w:r>
        <w:rPr>
          <w:rFonts w:ascii="Cambria" w:hAnsi="Cambria"/>
        </w:rPr>
        <w:t>above</w:t>
      </w:r>
      <w:r w:rsidRPr="001C7CE7">
        <w:rPr>
          <w:rFonts w:ascii="Cambria" w:hAnsi="Cambria"/>
        </w:rPr>
        <w:t>SSBThreshold</w:t>
      </w:r>
      <w:proofErr w:type="spellEnd"/>
    </w:p>
    <w:p w:rsidR="002836CA" w:rsidRDefault="002836CA" w:rsidP="002836CA">
      <w:pPr>
        <w:pStyle w:val="af"/>
        <w:numPr>
          <w:ilvl w:val="0"/>
          <w:numId w:val="39"/>
        </w:numPr>
        <w:overflowPunct/>
        <w:autoSpaceDE/>
        <w:autoSpaceDN/>
        <w:adjustRightInd/>
        <w:spacing w:after="0"/>
        <w:contextualSpacing w:val="0"/>
        <w:textAlignment w:val="auto"/>
        <w:rPr>
          <w:rFonts w:ascii="Cambria" w:hAnsi="Cambria"/>
          <w:color w:val="2F5597"/>
        </w:rPr>
      </w:pPr>
      <w:r>
        <w:rPr>
          <w:rFonts w:ascii="Cambria" w:hAnsi="Cambria"/>
        </w:rPr>
        <w:t xml:space="preserve">or </w:t>
      </w:r>
      <w:proofErr w:type="spellStart"/>
      <w:r>
        <w:rPr>
          <w:rFonts w:ascii="Cambria" w:hAnsi="Cambria"/>
        </w:rPr>
        <w:t>aboveRSRPThreshold</w:t>
      </w:r>
      <w:proofErr w:type="spellEnd"/>
    </w:p>
    <w:p w:rsidR="002836CA" w:rsidRPr="00A15AAA" w:rsidRDefault="002836CA" w:rsidP="002836CA">
      <w:pPr>
        <w:pStyle w:val="a9"/>
        <w:rPr>
          <w:rFonts w:eastAsia="等线"/>
          <w:lang w:eastAsia="zh-CN"/>
        </w:rPr>
      </w:pPr>
      <w:r>
        <w:rPr>
          <w:rFonts w:eastAsia="等线" w:hint="eastAsia"/>
          <w:lang w:eastAsia="zh-CN"/>
        </w:rPr>
        <w:t xml:space="preserve">[Huawei] </w:t>
      </w:r>
      <w:r>
        <w:rPr>
          <w:rFonts w:eastAsia="等线"/>
          <w:lang w:eastAsia="zh-CN"/>
        </w:rPr>
        <w:t>We do not have strong opinion, and Ericsson may check this comment.</w:t>
      </w:r>
    </w:p>
  </w:comment>
  <w:comment w:id="492" w:author="Nokia" w:date="2020-02-14T11:15:00Z" w:initials="Nokia">
    <w:p w:rsidR="002836CA" w:rsidRDefault="002836CA" w:rsidP="002836CA">
      <w:pPr>
        <w:pStyle w:val="a9"/>
        <w:rPr>
          <w:lang w:eastAsia="zh-CN"/>
        </w:rPr>
      </w:pPr>
      <w:r>
        <w:rPr>
          <w:rStyle w:val="a8"/>
          <w:rFonts w:eastAsia="宋体"/>
        </w:rPr>
        <w:annotationRef/>
      </w:r>
      <w:r>
        <w:rPr>
          <w:lang w:eastAsia="zh-CN"/>
        </w:rPr>
        <w:t xml:space="preserve">Only </w:t>
      </w:r>
      <w:r>
        <w:rPr>
          <w:rFonts w:hint="eastAsia"/>
          <w:lang w:eastAsia="zh-CN"/>
        </w:rPr>
        <w:t>NCGI is needed</w:t>
      </w:r>
      <w:r>
        <w:rPr>
          <w:lang w:eastAsia="zh-CN"/>
        </w:rPr>
        <w:t>, no need to re-use CGI-</w:t>
      </w:r>
      <w:proofErr w:type="spellStart"/>
      <w:r>
        <w:rPr>
          <w:lang w:eastAsia="zh-CN"/>
        </w:rPr>
        <w:t>InfoNR</w:t>
      </w:r>
      <w:proofErr w:type="spellEnd"/>
    </w:p>
    <w:p w:rsidR="002836CA" w:rsidRDefault="002836CA" w:rsidP="002836CA">
      <w:pPr>
        <w:pStyle w:val="a9"/>
      </w:pPr>
      <w:r>
        <w:rPr>
          <w:lang w:eastAsia="zh-CN"/>
        </w:rPr>
        <w:t>[Huawei] Ok to have a new IE “CGI-Info-Logging-r16”</w:t>
      </w:r>
    </w:p>
  </w:comment>
  <w:comment w:id="496" w:author="" w:date="2020-02-14T11:15:00Z" w:initials="">
    <w:p w:rsidR="002836CA" w:rsidRDefault="002836CA" w:rsidP="002836CA">
      <w:pPr>
        <w:pStyle w:val="a9"/>
      </w:pPr>
      <w:r>
        <w:rPr>
          <w:rStyle w:val="a8"/>
          <w:rFonts w:eastAsia="宋体"/>
        </w:rPr>
        <w:annotationRef/>
      </w:r>
    </w:p>
  </w:comment>
  <w:comment w:id="508" w:author="" w:date="2020-02-14T11:15:00Z" w:initials="">
    <w:p w:rsidR="002836CA" w:rsidRDefault="002836CA" w:rsidP="002836CA">
      <w:pPr>
        <w:pStyle w:val="a9"/>
      </w:pPr>
      <w:r>
        <w:rPr>
          <w:rStyle w:val="a8"/>
          <w:rFonts w:eastAsia="宋体"/>
        </w:rPr>
        <w:annotationRef/>
      </w:r>
    </w:p>
  </w:comment>
  <w:comment w:id="527" w:author="" w:date="2020-02-14T11:15:00Z" w:initials="">
    <w:p w:rsidR="002836CA" w:rsidRDefault="002836CA" w:rsidP="002836CA">
      <w:pPr>
        <w:pStyle w:val="a9"/>
      </w:pPr>
      <w:r>
        <w:rPr>
          <w:rStyle w:val="a8"/>
          <w:rFonts w:eastAsia="宋体"/>
        </w:rPr>
        <w:annotationRef/>
      </w:r>
    </w:p>
  </w:comment>
  <w:comment w:id="532" w:author="Nokia" w:date="2020-02-14T11:15:00Z" w:initials="Nokia">
    <w:p w:rsidR="002836CA" w:rsidRDefault="002836CA" w:rsidP="002836CA">
      <w:pPr>
        <w:pStyle w:val="a9"/>
      </w:pPr>
      <w:r>
        <w:rPr>
          <w:rStyle w:val="a8"/>
          <w:rFonts w:eastAsia="宋体"/>
        </w:rPr>
        <w:annotationRef/>
      </w:r>
      <w:r>
        <w:t xml:space="preserve">Maybe for easier perception of the two timers similar name could be used e.g. </w:t>
      </w:r>
      <w:proofErr w:type="spellStart"/>
      <w:r>
        <w:t>timeSinceHO</w:t>
      </w:r>
      <w:proofErr w:type="spellEnd"/>
    </w:p>
  </w:comment>
  <w:comment w:id="548" w:author="" w:date="2020-02-14T11:15:00Z" w:initials="">
    <w:p w:rsidR="002836CA" w:rsidRDefault="002836CA" w:rsidP="002836CA">
      <w:pPr>
        <w:pStyle w:val="a9"/>
      </w:pPr>
      <w:r>
        <w:rPr>
          <w:rStyle w:val="a8"/>
          <w:rFonts w:eastAsia="宋体"/>
        </w:rPr>
        <w:annotationRef/>
      </w:r>
    </w:p>
  </w:comment>
  <w:comment w:id="569" w:author="" w:date="2020-02-14T11:15:00Z" w:initials="">
    <w:p w:rsidR="002836CA" w:rsidRDefault="002836CA" w:rsidP="002836CA">
      <w:pPr>
        <w:pStyle w:val="a9"/>
      </w:pPr>
      <w:r>
        <w:rPr>
          <w:rStyle w:val="a8"/>
          <w:rFonts w:eastAsia="宋体"/>
        </w:rPr>
        <w:annotationRef/>
      </w:r>
    </w:p>
  </w:comment>
  <w:comment w:id="793" w:author="Nokia" w:date="2020-02-14T11:15:00Z" w:initials="Nokia">
    <w:p w:rsidR="002836CA" w:rsidRDefault="002836CA" w:rsidP="002836CA">
      <w:pPr>
        <w:pStyle w:val="a9"/>
      </w:pPr>
      <w:r>
        <w:rPr>
          <w:rStyle w:val="a8"/>
          <w:rFonts w:eastAsia="宋体"/>
        </w:rPr>
        <w:annotationRef/>
      </w:r>
      <w:proofErr w:type="spellStart"/>
      <w:r>
        <w:t>BelowThreshold</w:t>
      </w:r>
      <w:proofErr w:type="spellEnd"/>
    </w:p>
  </w:comment>
  <w:comment w:id="800" w:author="Nokia" w:date="2020-02-14T11:15:00Z" w:initials="Nokia">
    <w:p w:rsidR="002836CA" w:rsidRDefault="002836CA" w:rsidP="002836CA">
      <w:pPr>
        <w:pStyle w:val="a9"/>
      </w:pPr>
      <w:r>
        <w:rPr>
          <w:rStyle w:val="a8"/>
          <w:rFonts w:eastAsia="宋体"/>
        </w:rPr>
        <w:annotationRef/>
      </w:r>
      <w:r>
        <w:t>And</w:t>
      </w:r>
    </w:p>
  </w:comment>
  <w:comment w:id="912" w:author="Nokia" w:date="2020-02-14T11:15:00Z" w:initials="Nokia">
    <w:p w:rsidR="002836CA" w:rsidRDefault="002836CA" w:rsidP="002836CA">
      <w:pPr>
        <w:pStyle w:val="a9"/>
      </w:pPr>
      <w:r>
        <w:rPr>
          <w:rStyle w:val="a8"/>
          <w:rFonts w:eastAsia="宋体"/>
        </w:rPr>
        <w:annotationRef/>
      </w:r>
      <w:r>
        <w:t>What is exactly the meaning of used bands?</w:t>
      </w:r>
    </w:p>
  </w:comment>
  <w:comment w:id="956" w:author="Nokia" w:date="2020-02-14T11:15:00Z" w:initials="Nokia">
    <w:p w:rsidR="002836CA" w:rsidRDefault="002836CA" w:rsidP="002836CA">
      <w:pPr>
        <w:pStyle w:val="a9"/>
      </w:pPr>
      <w:r>
        <w:rPr>
          <w:rStyle w:val="a8"/>
          <w:rFonts w:eastAsia="宋体"/>
        </w:rPr>
        <w:annotationRef/>
      </w:r>
      <w:proofErr w:type="spellStart"/>
      <w:proofErr w:type="gramStart"/>
      <w:r>
        <w:t>timeSinceHO</w:t>
      </w:r>
      <w:proofErr w:type="spellEnd"/>
      <w:proofErr w:type="gramEnd"/>
      <w:r>
        <w:t>? Nevertheless was the timer agreed for CEF?? We aren’t sure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668" w:rsidRDefault="00577668">
      <w:r>
        <w:separator/>
      </w:r>
    </w:p>
  </w:endnote>
  <w:endnote w:type="continuationSeparator" w:id="0">
    <w:p w:rsidR="00577668" w:rsidRDefault="00577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3F7" w:rsidRPr="001843F7" w:rsidRDefault="001843F7">
    <w:pPr>
      <w:pStyle w:val="ac"/>
      <w:rPr>
        <w:rFonts w:eastAsiaTheme="minorEastAsia"/>
        <w:lang w:eastAsia="zh-CN"/>
      </w:rPr>
    </w:pPr>
    <w:r>
      <w:rPr>
        <w:rFonts w:eastAsiaTheme="minorEastAsia" w:hint="eastAsia"/>
        <w:lang w:eastAsia="zh-CN"/>
      </w:rPr>
      <w:t>R2-2000100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668" w:rsidRDefault="00577668">
      <w:r>
        <w:separator/>
      </w:r>
    </w:p>
  </w:footnote>
  <w:footnote w:type="continuationSeparator" w:id="0">
    <w:p w:rsidR="00577668" w:rsidRDefault="005776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66752BD"/>
    <w:multiLevelType w:val="hybridMultilevel"/>
    <w:tmpl w:val="CD90BA18"/>
    <w:lvl w:ilvl="0" w:tplc="4B3A774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D9597B"/>
    <w:multiLevelType w:val="hybridMultilevel"/>
    <w:tmpl w:val="1B26D24C"/>
    <w:lvl w:ilvl="0" w:tplc="23B08CC0">
      <w:start w:val="4"/>
      <w:numFmt w:val="bullet"/>
      <w:lvlText w:val="-"/>
      <w:lvlJc w:val="left"/>
      <w:pPr>
        <w:ind w:left="720" w:hanging="360"/>
      </w:pPr>
      <w:rPr>
        <w:rFonts w:ascii="Cambria" w:eastAsia="Calibri" w:hAnsi="Cambria"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AF41698"/>
    <w:multiLevelType w:val="multilevel"/>
    <w:tmpl w:val="2AF41698"/>
    <w:lvl w:ilvl="0">
      <w:start w:val="2"/>
      <w:numFmt w:val="bullet"/>
      <w:lvlText w:val="-"/>
      <w:lvlJc w:val="left"/>
      <w:pPr>
        <w:ind w:left="645" w:hanging="360"/>
      </w:pPr>
      <w:rPr>
        <w:rFonts w:ascii="Times New Roman" w:eastAsia="宋体" w:hAnsi="Times New Roman" w:cs="Times New Roman"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10">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10A7FD5"/>
    <w:multiLevelType w:val="hybridMultilevel"/>
    <w:tmpl w:val="56C2BD0C"/>
    <w:lvl w:ilvl="0" w:tplc="AE94E3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8">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0">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nsid w:val="7BED18BC"/>
    <w:multiLevelType w:val="multilevel"/>
    <w:tmpl w:val="B7BAFCE6"/>
    <w:lvl w:ilvl="0">
      <w:start w:val="1"/>
      <w:numFmt w:val="decimal"/>
      <w:pStyle w:val="1"/>
      <w:lvlText w:val="%1."/>
      <w:lvlJc w:val="left"/>
      <w:pPr>
        <w:tabs>
          <w:tab w:val="num" w:pos="3119"/>
        </w:tabs>
        <w:ind w:left="3119"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2"/>
  </w:num>
  <w:num w:numId="2">
    <w:abstractNumId w:val="26"/>
  </w:num>
  <w:num w:numId="3">
    <w:abstractNumId w:val="3"/>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5"/>
  </w:num>
  <w:num w:numId="7">
    <w:abstractNumId w:val="25"/>
  </w:num>
  <w:num w:numId="8">
    <w:abstractNumId w:val="33"/>
  </w:num>
  <w:num w:numId="9">
    <w:abstractNumId w:val="25"/>
  </w:num>
  <w:num w:numId="10">
    <w:abstractNumId w:val="21"/>
  </w:num>
  <w:num w:numId="11">
    <w:abstractNumId w:val="32"/>
  </w:num>
  <w:num w:numId="12">
    <w:abstractNumId w:val="32"/>
  </w:num>
  <w:num w:numId="13">
    <w:abstractNumId w:val="32"/>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31"/>
  </w:num>
  <w:num w:numId="17">
    <w:abstractNumId w:val="22"/>
  </w:num>
  <w:num w:numId="18">
    <w:abstractNumId w:val="20"/>
  </w:num>
  <w:num w:numId="19">
    <w:abstractNumId w:val="12"/>
  </w:num>
  <w:num w:numId="20">
    <w:abstractNumId w:val="14"/>
  </w:num>
  <w:num w:numId="21">
    <w:abstractNumId w:val="24"/>
  </w:num>
  <w:num w:numId="22">
    <w:abstractNumId w:val="27"/>
  </w:num>
  <w:num w:numId="23">
    <w:abstractNumId w:val="19"/>
  </w:num>
  <w:num w:numId="24">
    <w:abstractNumId w:val="16"/>
  </w:num>
  <w:num w:numId="25">
    <w:abstractNumId w:val="29"/>
  </w:num>
  <w:num w:numId="26">
    <w:abstractNumId w:val="15"/>
  </w:num>
  <w:num w:numId="27">
    <w:abstractNumId w:val="10"/>
  </w:num>
  <w:num w:numId="28">
    <w:abstractNumId w:val="17"/>
  </w:num>
  <w:num w:numId="29">
    <w:abstractNumId w:val="6"/>
  </w:num>
  <w:num w:numId="30">
    <w:abstractNumId w:val="30"/>
  </w:num>
  <w:num w:numId="31">
    <w:abstractNumId w:val="28"/>
  </w:num>
  <w:num w:numId="32">
    <w:abstractNumId w:val="23"/>
  </w:num>
  <w:num w:numId="33">
    <w:abstractNumId w:val="2"/>
  </w:num>
  <w:num w:numId="34">
    <w:abstractNumId w:val="0"/>
  </w:num>
  <w:num w:numId="35">
    <w:abstractNumId w:val="8"/>
  </w:num>
  <w:num w:numId="36">
    <w:abstractNumId w:val="11"/>
  </w:num>
  <w:num w:numId="37">
    <w:abstractNumId w:val="9"/>
  </w:num>
  <w:num w:numId="38">
    <w:abstractNumId w:val="32"/>
  </w:num>
  <w:num w:numId="3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633"/>
    <w:rsid w:val="000067A2"/>
    <w:rsid w:val="00006A7F"/>
    <w:rsid w:val="00006B30"/>
    <w:rsid w:val="0000733D"/>
    <w:rsid w:val="0001046A"/>
    <w:rsid w:val="000109E6"/>
    <w:rsid w:val="000116A5"/>
    <w:rsid w:val="0001172F"/>
    <w:rsid w:val="00012A09"/>
    <w:rsid w:val="00014118"/>
    <w:rsid w:val="000159A0"/>
    <w:rsid w:val="0001609E"/>
    <w:rsid w:val="00016AC6"/>
    <w:rsid w:val="00016B22"/>
    <w:rsid w:val="00016D97"/>
    <w:rsid w:val="00017A99"/>
    <w:rsid w:val="00020363"/>
    <w:rsid w:val="00020889"/>
    <w:rsid w:val="000209A6"/>
    <w:rsid w:val="00020D87"/>
    <w:rsid w:val="0002102E"/>
    <w:rsid w:val="0002195F"/>
    <w:rsid w:val="00021968"/>
    <w:rsid w:val="00022C49"/>
    <w:rsid w:val="00023160"/>
    <w:rsid w:val="0002356E"/>
    <w:rsid w:val="00026A53"/>
    <w:rsid w:val="00026C5D"/>
    <w:rsid w:val="000278A1"/>
    <w:rsid w:val="000304E4"/>
    <w:rsid w:val="000307F7"/>
    <w:rsid w:val="00030CB2"/>
    <w:rsid w:val="000328C9"/>
    <w:rsid w:val="00034856"/>
    <w:rsid w:val="00035072"/>
    <w:rsid w:val="00035310"/>
    <w:rsid w:val="00035F2E"/>
    <w:rsid w:val="00036C39"/>
    <w:rsid w:val="0003719D"/>
    <w:rsid w:val="00037C0F"/>
    <w:rsid w:val="00040BF4"/>
    <w:rsid w:val="00041100"/>
    <w:rsid w:val="000417EB"/>
    <w:rsid w:val="0004224E"/>
    <w:rsid w:val="000426EE"/>
    <w:rsid w:val="00042CB6"/>
    <w:rsid w:val="0004394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16C"/>
    <w:rsid w:val="0005366E"/>
    <w:rsid w:val="0005381B"/>
    <w:rsid w:val="000538A1"/>
    <w:rsid w:val="00053A0A"/>
    <w:rsid w:val="00053FDE"/>
    <w:rsid w:val="00055E49"/>
    <w:rsid w:val="00056855"/>
    <w:rsid w:val="00056FA0"/>
    <w:rsid w:val="00057A89"/>
    <w:rsid w:val="000607F0"/>
    <w:rsid w:val="00060DF6"/>
    <w:rsid w:val="00061828"/>
    <w:rsid w:val="0006264B"/>
    <w:rsid w:val="00063313"/>
    <w:rsid w:val="00063AE9"/>
    <w:rsid w:val="00063BAA"/>
    <w:rsid w:val="00063D43"/>
    <w:rsid w:val="00070E36"/>
    <w:rsid w:val="00070F6F"/>
    <w:rsid w:val="00071142"/>
    <w:rsid w:val="00071438"/>
    <w:rsid w:val="00071748"/>
    <w:rsid w:val="00071A41"/>
    <w:rsid w:val="00071D25"/>
    <w:rsid w:val="00072196"/>
    <w:rsid w:val="0007286D"/>
    <w:rsid w:val="00072DB9"/>
    <w:rsid w:val="000731F9"/>
    <w:rsid w:val="000738D9"/>
    <w:rsid w:val="00073E18"/>
    <w:rsid w:val="00074227"/>
    <w:rsid w:val="00074369"/>
    <w:rsid w:val="000743D6"/>
    <w:rsid w:val="000749EF"/>
    <w:rsid w:val="00074C1B"/>
    <w:rsid w:val="0007570C"/>
    <w:rsid w:val="00075D35"/>
    <w:rsid w:val="000768DC"/>
    <w:rsid w:val="00076D18"/>
    <w:rsid w:val="00076E3A"/>
    <w:rsid w:val="00077DE6"/>
    <w:rsid w:val="00077E62"/>
    <w:rsid w:val="00080E2A"/>
    <w:rsid w:val="000814E3"/>
    <w:rsid w:val="00082C45"/>
    <w:rsid w:val="00082D87"/>
    <w:rsid w:val="00083725"/>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9F5"/>
    <w:rsid w:val="00091D46"/>
    <w:rsid w:val="00091EC7"/>
    <w:rsid w:val="00092298"/>
    <w:rsid w:val="00092530"/>
    <w:rsid w:val="00092B19"/>
    <w:rsid w:val="000931F4"/>
    <w:rsid w:val="000938AF"/>
    <w:rsid w:val="00093A08"/>
    <w:rsid w:val="00093E9F"/>
    <w:rsid w:val="000947CB"/>
    <w:rsid w:val="00095DA0"/>
    <w:rsid w:val="00096138"/>
    <w:rsid w:val="00096A06"/>
    <w:rsid w:val="0009790F"/>
    <w:rsid w:val="000A0BE8"/>
    <w:rsid w:val="000A0FB4"/>
    <w:rsid w:val="000A15CA"/>
    <w:rsid w:val="000A1C9F"/>
    <w:rsid w:val="000A2DE8"/>
    <w:rsid w:val="000A2F7E"/>
    <w:rsid w:val="000A3024"/>
    <w:rsid w:val="000A380C"/>
    <w:rsid w:val="000A388D"/>
    <w:rsid w:val="000A38AC"/>
    <w:rsid w:val="000A3ABC"/>
    <w:rsid w:val="000A3D0C"/>
    <w:rsid w:val="000A4365"/>
    <w:rsid w:val="000A4A45"/>
    <w:rsid w:val="000A5653"/>
    <w:rsid w:val="000A6D12"/>
    <w:rsid w:val="000A6EBB"/>
    <w:rsid w:val="000A741D"/>
    <w:rsid w:val="000B0A47"/>
    <w:rsid w:val="000B0C8C"/>
    <w:rsid w:val="000B1298"/>
    <w:rsid w:val="000B206C"/>
    <w:rsid w:val="000B2084"/>
    <w:rsid w:val="000B3216"/>
    <w:rsid w:val="000B411F"/>
    <w:rsid w:val="000B5012"/>
    <w:rsid w:val="000B5CD6"/>
    <w:rsid w:val="000B5F6B"/>
    <w:rsid w:val="000B7544"/>
    <w:rsid w:val="000B7924"/>
    <w:rsid w:val="000C0298"/>
    <w:rsid w:val="000C06E1"/>
    <w:rsid w:val="000C1251"/>
    <w:rsid w:val="000C12E9"/>
    <w:rsid w:val="000C13A5"/>
    <w:rsid w:val="000C29E5"/>
    <w:rsid w:val="000C417E"/>
    <w:rsid w:val="000C53A4"/>
    <w:rsid w:val="000C5411"/>
    <w:rsid w:val="000C5654"/>
    <w:rsid w:val="000C5662"/>
    <w:rsid w:val="000C5836"/>
    <w:rsid w:val="000C633B"/>
    <w:rsid w:val="000C670E"/>
    <w:rsid w:val="000C69B3"/>
    <w:rsid w:val="000C6DA4"/>
    <w:rsid w:val="000D0A5D"/>
    <w:rsid w:val="000D2504"/>
    <w:rsid w:val="000D2630"/>
    <w:rsid w:val="000D2AEB"/>
    <w:rsid w:val="000D2C61"/>
    <w:rsid w:val="000D31A9"/>
    <w:rsid w:val="000D31CE"/>
    <w:rsid w:val="000D36D0"/>
    <w:rsid w:val="000D4193"/>
    <w:rsid w:val="000D493D"/>
    <w:rsid w:val="000D556B"/>
    <w:rsid w:val="000D5C4A"/>
    <w:rsid w:val="000D6461"/>
    <w:rsid w:val="000D68D5"/>
    <w:rsid w:val="000D706D"/>
    <w:rsid w:val="000D71E8"/>
    <w:rsid w:val="000D7350"/>
    <w:rsid w:val="000D75A9"/>
    <w:rsid w:val="000D76D2"/>
    <w:rsid w:val="000E06BD"/>
    <w:rsid w:val="000E11DB"/>
    <w:rsid w:val="000E1C5B"/>
    <w:rsid w:val="000E1FA0"/>
    <w:rsid w:val="000E2B46"/>
    <w:rsid w:val="000E2FE9"/>
    <w:rsid w:val="000E3740"/>
    <w:rsid w:val="000E3865"/>
    <w:rsid w:val="000E3AE2"/>
    <w:rsid w:val="000E491F"/>
    <w:rsid w:val="000E4DF9"/>
    <w:rsid w:val="000E557C"/>
    <w:rsid w:val="000E5D71"/>
    <w:rsid w:val="000E6440"/>
    <w:rsid w:val="000E6651"/>
    <w:rsid w:val="000E691B"/>
    <w:rsid w:val="000E69A2"/>
    <w:rsid w:val="000E7327"/>
    <w:rsid w:val="000F02AB"/>
    <w:rsid w:val="000F1939"/>
    <w:rsid w:val="000F2438"/>
    <w:rsid w:val="000F2680"/>
    <w:rsid w:val="000F26CF"/>
    <w:rsid w:val="000F307F"/>
    <w:rsid w:val="000F3375"/>
    <w:rsid w:val="000F3789"/>
    <w:rsid w:val="000F378D"/>
    <w:rsid w:val="000F3D9B"/>
    <w:rsid w:val="000F405E"/>
    <w:rsid w:val="000F4A4F"/>
    <w:rsid w:val="000F5484"/>
    <w:rsid w:val="000F54CB"/>
    <w:rsid w:val="000F5C01"/>
    <w:rsid w:val="000F6110"/>
    <w:rsid w:val="000F67DE"/>
    <w:rsid w:val="000F68BE"/>
    <w:rsid w:val="000F6B0D"/>
    <w:rsid w:val="000F6FF6"/>
    <w:rsid w:val="00100319"/>
    <w:rsid w:val="001008CF"/>
    <w:rsid w:val="00100DAD"/>
    <w:rsid w:val="00101B8B"/>
    <w:rsid w:val="00101C15"/>
    <w:rsid w:val="0010222E"/>
    <w:rsid w:val="001022DB"/>
    <w:rsid w:val="00102DA6"/>
    <w:rsid w:val="00102F19"/>
    <w:rsid w:val="00103048"/>
    <w:rsid w:val="001034FB"/>
    <w:rsid w:val="001035BE"/>
    <w:rsid w:val="00103BDA"/>
    <w:rsid w:val="00103CE7"/>
    <w:rsid w:val="00104CF8"/>
    <w:rsid w:val="00104E7B"/>
    <w:rsid w:val="00105249"/>
    <w:rsid w:val="00105570"/>
    <w:rsid w:val="0010587A"/>
    <w:rsid w:val="001058CE"/>
    <w:rsid w:val="00106A8C"/>
    <w:rsid w:val="00106B6A"/>
    <w:rsid w:val="00107273"/>
    <w:rsid w:val="00107F1D"/>
    <w:rsid w:val="001102F6"/>
    <w:rsid w:val="00110C53"/>
    <w:rsid w:val="00111A44"/>
    <w:rsid w:val="0011292B"/>
    <w:rsid w:val="0011339C"/>
    <w:rsid w:val="001134C2"/>
    <w:rsid w:val="00113E16"/>
    <w:rsid w:val="0011425B"/>
    <w:rsid w:val="00114513"/>
    <w:rsid w:val="00114951"/>
    <w:rsid w:val="00115903"/>
    <w:rsid w:val="00115B29"/>
    <w:rsid w:val="00115B64"/>
    <w:rsid w:val="00115B87"/>
    <w:rsid w:val="00115CE3"/>
    <w:rsid w:val="001168B6"/>
    <w:rsid w:val="00116B52"/>
    <w:rsid w:val="0011779C"/>
    <w:rsid w:val="00117987"/>
    <w:rsid w:val="001213A9"/>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16B9"/>
    <w:rsid w:val="001318F6"/>
    <w:rsid w:val="00131986"/>
    <w:rsid w:val="001322D3"/>
    <w:rsid w:val="0013363D"/>
    <w:rsid w:val="001350B2"/>
    <w:rsid w:val="0013535E"/>
    <w:rsid w:val="001355FD"/>
    <w:rsid w:val="001359B2"/>
    <w:rsid w:val="00135D09"/>
    <w:rsid w:val="00136678"/>
    <w:rsid w:val="00137C5B"/>
    <w:rsid w:val="001407A4"/>
    <w:rsid w:val="001410D7"/>
    <w:rsid w:val="0014136E"/>
    <w:rsid w:val="001414F8"/>
    <w:rsid w:val="00141702"/>
    <w:rsid w:val="00141D96"/>
    <w:rsid w:val="00141DDB"/>
    <w:rsid w:val="00141EBF"/>
    <w:rsid w:val="00143AAA"/>
    <w:rsid w:val="00143E5A"/>
    <w:rsid w:val="00143E94"/>
    <w:rsid w:val="00144225"/>
    <w:rsid w:val="0014428D"/>
    <w:rsid w:val="00144D13"/>
    <w:rsid w:val="0014512D"/>
    <w:rsid w:val="00145972"/>
    <w:rsid w:val="00145DEE"/>
    <w:rsid w:val="0014667A"/>
    <w:rsid w:val="001469E3"/>
    <w:rsid w:val="00146BD3"/>
    <w:rsid w:val="00146CBE"/>
    <w:rsid w:val="00147DDC"/>
    <w:rsid w:val="00147EC8"/>
    <w:rsid w:val="001509C6"/>
    <w:rsid w:val="001509D4"/>
    <w:rsid w:val="00150EB6"/>
    <w:rsid w:val="00153183"/>
    <w:rsid w:val="0015567B"/>
    <w:rsid w:val="0015577F"/>
    <w:rsid w:val="00156119"/>
    <w:rsid w:val="001561B1"/>
    <w:rsid w:val="00156B10"/>
    <w:rsid w:val="00156B1A"/>
    <w:rsid w:val="00156BE4"/>
    <w:rsid w:val="00156E80"/>
    <w:rsid w:val="001605FD"/>
    <w:rsid w:val="00162350"/>
    <w:rsid w:val="0016259F"/>
    <w:rsid w:val="001625EC"/>
    <w:rsid w:val="00163268"/>
    <w:rsid w:val="001632A1"/>
    <w:rsid w:val="00163763"/>
    <w:rsid w:val="00164894"/>
    <w:rsid w:val="00164B9B"/>
    <w:rsid w:val="00165B2B"/>
    <w:rsid w:val="001660FD"/>
    <w:rsid w:val="0016643D"/>
    <w:rsid w:val="00166965"/>
    <w:rsid w:val="00167394"/>
    <w:rsid w:val="001676C1"/>
    <w:rsid w:val="00167FAB"/>
    <w:rsid w:val="001701DC"/>
    <w:rsid w:val="00170343"/>
    <w:rsid w:val="00170391"/>
    <w:rsid w:val="00170425"/>
    <w:rsid w:val="00170554"/>
    <w:rsid w:val="0017068B"/>
    <w:rsid w:val="00170A62"/>
    <w:rsid w:val="00171E5B"/>
    <w:rsid w:val="00171FF2"/>
    <w:rsid w:val="00172CA2"/>
    <w:rsid w:val="00173D8B"/>
    <w:rsid w:val="00173DFA"/>
    <w:rsid w:val="00173EA3"/>
    <w:rsid w:val="00174612"/>
    <w:rsid w:val="00174A67"/>
    <w:rsid w:val="001755AA"/>
    <w:rsid w:val="00175634"/>
    <w:rsid w:val="0017621E"/>
    <w:rsid w:val="0017680E"/>
    <w:rsid w:val="001778D0"/>
    <w:rsid w:val="001801A1"/>
    <w:rsid w:val="001804AC"/>
    <w:rsid w:val="0018053F"/>
    <w:rsid w:val="001807A1"/>
    <w:rsid w:val="00180E17"/>
    <w:rsid w:val="001811B0"/>
    <w:rsid w:val="00181342"/>
    <w:rsid w:val="001820AA"/>
    <w:rsid w:val="0018216E"/>
    <w:rsid w:val="001824D3"/>
    <w:rsid w:val="0018252A"/>
    <w:rsid w:val="001826BA"/>
    <w:rsid w:val="00183DA9"/>
    <w:rsid w:val="00183F07"/>
    <w:rsid w:val="001843F7"/>
    <w:rsid w:val="00184E66"/>
    <w:rsid w:val="00185006"/>
    <w:rsid w:val="001857E3"/>
    <w:rsid w:val="001860A7"/>
    <w:rsid w:val="00186D40"/>
    <w:rsid w:val="0018753B"/>
    <w:rsid w:val="001878FF"/>
    <w:rsid w:val="0019035B"/>
    <w:rsid w:val="00190794"/>
    <w:rsid w:val="00190C24"/>
    <w:rsid w:val="001911EA"/>
    <w:rsid w:val="001913FF"/>
    <w:rsid w:val="00192684"/>
    <w:rsid w:val="00193206"/>
    <w:rsid w:val="00193901"/>
    <w:rsid w:val="00193DA0"/>
    <w:rsid w:val="0019467A"/>
    <w:rsid w:val="001951F5"/>
    <w:rsid w:val="0019661F"/>
    <w:rsid w:val="00197621"/>
    <w:rsid w:val="00197655"/>
    <w:rsid w:val="00197CE5"/>
    <w:rsid w:val="00197D78"/>
    <w:rsid w:val="001A08B0"/>
    <w:rsid w:val="001A251B"/>
    <w:rsid w:val="001A342F"/>
    <w:rsid w:val="001A3B2C"/>
    <w:rsid w:val="001A3CCF"/>
    <w:rsid w:val="001A3F69"/>
    <w:rsid w:val="001A5562"/>
    <w:rsid w:val="001A63BC"/>
    <w:rsid w:val="001A6562"/>
    <w:rsid w:val="001A6878"/>
    <w:rsid w:val="001A6929"/>
    <w:rsid w:val="001A6AB3"/>
    <w:rsid w:val="001A7216"/>
    <w:rsid w:val="001A735C"/>
    <w:rsid w:val="001A7CF7"/>
    <w:rsid w:val="001B1671"/>
    <w:rsid w:val="001B1A49"/>
    <w:rsid w:val="001B1AFF"/>
    <w:rsid w:val="001B220B"/>
    <w:rsid w:val="001B3C20"/>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8F6"/>
    <w:rsid w:val="001C5D4D"/>
    <w:rsid w:val="001C6285"/>
    <w:rsid w:val="001C6367"/>
    <w:rsid w:val="001C6467"/>
    <w:rsid w:val="001D01C0"/>
    <w:rsid w:val="001D0564"/>
    <w:rsid w:val="001D1228"/>
    <w:rsid w:val="001D20D5"/>
    <w:rsid w:val="001D3049"/>
    <w:rsid w:val="001D39E0"/>
    <w:rsid w:val="001D3B73"/>
    <w:rsid w:val="001D3C3E"/>
    <w:rsid w:val="001D3D93"/>
    <w:rsid w:val="001D4C98"/>
    <w:rsid w:val="001D50DB"/>
    <w:rsid w:val="001D533D"/>
    <w:rsid w:val="001D681F"/>
    <w:rsid w:val="001D7490"/>
    <w:rsid w:val="001E00B5"/>
    <w:rsid w:val="001E1B2A"/>
    <w:rsid w:val="001E208F"/>
    <w:rsid w:val="001E2184"/>
    <w:rsid w:val="001E2A0B"/>
    <w:rsid w:val="001E3185"/>
    <w:rsid w:val="001E3E26"/>
    <w:rsid w:val="001E4093"/>
    <w:rsid w:val="001E44AD"/>
    <w:rsid w:val="001E4AC4"/>
    <w:rsid w:val="001E5071"/>
    <w:rsid w:val="001E6D05"/>
    <w:rsid w:val="001E7EDF"/>
    <w:rsid w:val="001F034B"/>
    <w:rsid w:val="001F0CFD"/>
    <w:rsid w:val="001F1AFA"/>
    <w:rsid w:val="001F27E6"/>
    <w:rsid w:val="001F2AE6"/>
    <w:rsid w:val="001F3687"/>
    <w:rsid w:val="001F3813"/>
    <w:rsid w:val="001F3B2D"/>
    <w:rsid w:val="001F4264"/>
    <w:rsid w:val="001F45F8"/>
    <w:rsid w:val="001F4751"/>
    <w:rsid w:val="001F4796"/>
    <w:rsid w:val="001F5EA9"/>
    <w:rsid w:val="001F630F"/>
    <w:rsid w:val="001F6AF7"/>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E4E"/>
    <w:rsid w:val="002064B3"/>
    <w:rsid w:val="00206622"/>
    <w:rsid w:val="002075F3"/>
    <w:rsid w:val="0020777B"/>
    <w:rsid w:val="00207863"/>
    <w:rsid w:val="0020799E"/>
    <w:rsid w:val="00207FD3"/>
    <w:rsid w:val="002104A1"/>
    <w:rsid w:val="00211ACD"/>
    <w:rsid w:val="00212797"/>
    <w:rsid w:val="00212A92"/>
    <w:rsid w:val="00212B59"/>
    <w:rsid w:val="00215C28"/>
    <w:rsid w:val="00215F02"/>
    <w:rsid w:val="00216406"/>
    <w:rsid w:val="00216481"/>
    <w:rsid w:val="002166A9"/>
    <w:rsid w:val="002166E0"/>
    <w:rsid w:val="0021714F"/>
    <w:rsid w:val="00217921"/>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271D6"/>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5F15"/>
    <w:rsid w:val="00235F37"/>
    <w:rsid w:val="002362AC"/>
    <w:rsid w:val="00236B30"/>
    <w:rsid w:val="00237B3E"/>
    <w:rsid w:val="002403FF"/>
    <w:rsid w:val="002405A7"/>
    <w:rsid w:val="002410D4"/>
    <w:rsid w:val="00241119"/>
    <w:rsid w:val="0024144A"/>
    <w:rsid w:val="00241C61"/>
    <w:rsid w:val="00241D74"/>
    <w:rsid w:val="00242895"/>
    <w:rsid w:val="00242DA3"/>
    <w:rsid w:val="00243CBC"/>
    <w:rsid w:val="00244C8F"/>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0E7"/>
    <w:rsid w:val="00257E49"/>
    <w:rsid w:val="0026033A"/>
    <w:rsid w:val="002605D3"/>
    <w:rsid w:val="00260648"/>
    <w:rsid w:val="00260B5D"/>
    <w:rsid w:val="00261789"/>
    <w:rsid w:val="00262BCA"/>
    <w:rsid w:val="002633A7"/>
    <w:rsid w:val="00263DD0"/>
    <w:rsid w:val="00263DFB"/>
    <w:rsid w:val="00263EDE"/>
    <w:rsid w:val="002646EC"/>
    <w:rsid w:val="002648B0"/>
    <w:rsid w:val="002648E9"/>
    <w:rsid w:val="00264F8D"/>
    <w:rsid w:val="00265DB9"/>
    <w:rsid w:val="0026774F"/>
    <w:rsid w:val="002679AF"/>
    <w:rsid w:val="00270496"/>
    <w:rsid w:val="00270E4B"/>
    <w:rsid w:val="00271605"/>
    <w:rsid w:val="0027165A"/>
    <w:rsid w:val="0027191B"/>
    <w:rsid w:val="0027194A"/>
    <w:rsid w:val="00271B52"/>
    <w:rsid w:val="00271BCC"/>
    <w:rsid w:val="00272978"/>
    <w:rsid w:val="00272FDA"/>
    <w:rsid w:val="00272FED"/>
    <w:rsid w:val="00273024"/>
    <w:rsid w:val="002730A9"/>
    <w:rsid w:val="0027350D"/>
    <w:rsid w:val="0027450A"/>
    <w:rsid w:val="00274651"/>
    <w:rsid w:val="00274CBD"/>
    <w:rsid w:val="00274E62"/>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2B75"/>
    <w:rsid w:val="002836CA"/>
    <w:rsid w:val="0028370D"/>
    <w:rsid w:val="00283915"/>
    <w:rsid w:val="00283A30"/>
    <w:rsid w:val="00283BFF"/>
    <w:rsid w:val="00283FC7"/>
    <w:rsid w:val="00284806"/>
    <w:rsid w:val="00284EA2"/>
    <w:rsid w:val="002868AA"/>
    <w:rsid w:val="00286913"/>
    <w:rsid w:val="00287686"/>
    <w:rsid w:val="00287A77"/>
    <w:rsid w:val="00287CA0"/>
    <w:rsid w:val="00290F86"/>
    <w:rsid w:val="002911A8"/>
    <w:rsid w:val="00292478"/>
    <w:rsid w:val="002935D4"/>
    <w:rsid w:val="00293B88"/>
    <w:rsid w:val="00294421"/>
    <w:rsid w:val="0029489D"/>
    <w:rsid w:val="00294BA9"/>
    <w:rsid w:val="00295103"/>
    <w:rsid w:val="0029553A"/>
    <w:rsid w:val="00295855"/>
    <w:rsid w:val="00295C6E"/>
    <w:rsid w:val="00295F16"/>
    <w:rsid w:val="002973D3"/>
    <w:rsid w:val="002977DB"/>
    <w:rsid w:val="00297960"/>
    <w:rsid w:val="00297F55"/>
    <w:rsid w:val="00297FD8"/>
    <w:rsid w:val="00297FE2"/>
    <w:rsid w:val="002A106D"/>
    <w:rsid w:val="002A19E9"/>
    <w:rsid w:val="002A1CAD"/>
    <w:rsid w:val="002A286C"/>
    <w:rsid w:val="002A29C4"/>
    <w:rsid w:val="002A3D07"/>
    <w:rsid w:val="002A4A5C"/>
    <w:rsid w:val="002A503B"/>
    <w:rsid w:val="002A50CB"/>
    <w:rsid w:val="002A5925"/>
    <w:rsid w:val="002A6191"/>
    <w:rsid w:val="002A6AC0"/>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51F"/>
    <w:rsid w:val="002B7B99"/>
    <w:rsid w:val="002C02DC"/>
    <w:rsid w:val="002C0591"/>
    <w:rsid w:val="002C133C"/>
    <w:rsid w:val="002C18C3"/>
    <w:rsid w:val="002C1B2F"/>
    <w:rsid w:val="002C224A"/>
    <w:rsid w:val="002C2443"/>
    <w:rsid w:val="002C42E7"/>
    <w:rsid w:val="002C5799"/>
    <w:rsid w:val="002C6318"/>
    <w:rsid w:val="002C789D"/>
    <w:rsid w:val="002D03A8"/>
    <w:rsid w:val="002D0422"/>
    <w:rsid w:val="002D0613"/>
    <w:rsid w:val="002D0B13"/>
    <w:rsid w:val="002D3153"/>
    <w:rsid w:val="002D38E9"/>
    <w:rsid w:val="002D3B57"/>
    <w:rsid w:val="002D4C07"/>
    <w:rsid w:val="002D568A"/>
    <w:rsid w:val="002D5CE4"/>
    <w:rsid w:val="002D5DF7"/>
    <w:rsid w:val="002D686D"/>
    <w:rsid w:val="002D793A"/>
    <w:rsid w:val="002E02C9"/>
    <w:rsid w:val="002E09DC"/>
    <w:rsid w:val="002E09E4"/>
    <w:rsid w:val="002E136D"/>
    <w:rsid w:val="002E1A46"/>
    <w:rsid w:val="002E21D0"/>
    <w:rsid w:val="002E2B36"/>
    <w:rsid w:val="002E44F1"/>
    <w:rsid w:val="002E5987"/>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50B9"/>
    <w:rsid w:val="002F538E"/>
    <w:rsid w:val="002F5DAC"/>
    <w:rsid w:val="002F6FC6"/>
    <w:rsid w:val="002F7A6B"/>
    <w:rsid w:val="00300156"/>
    <w:rsid w:val="00300373"/>
    <w:rsid w:val="003004BB"/>
    <w:rsid w:val="00301640"/>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DCC"/>
    <w:rsid w:val="00312265"/>
    <w:rsid w:val="00312752"/>
    <w:rsid w:val="00312E3C"/>
    <w:rsid w:val="00312FE7"/>
    <w:rsid w:val="003134CD"/>
    <w:rsid w:val="00313E34"/>
    <w:rsid w:val="00314AE4"/>
    <w:rsid w:val="00314D2C"/>
    <w:rsid w:val="0031577A"/>
    <w:rsid w:val="00315D03"/>
    <w:rsid w:val="00316121"/>
    <w:rsid w:val="003161D3"/>
    <w:rsid w:val="00316217"/>
    <w:rsid w:val="00316660"/>
    <w:rsid w:val="00316864"/>
    <w:rsid w:val="003169F6"/>
    <w:rsid w:val="00316C46"/>
    <w:rsid w:val="003175DE"/>
    <w:rsid w:val="00317847"/>
    <w:rsid w:val="00317A35"/>
    <w:rsid w:val="003205F7"/>
    <w:rsid w:val="003207BF"/>
    <w:rsid w:val="0032133E"/>
    <w:rsid w:val="00321B18"/>
    <w:rsid w:val="00321FCD"/>
    <w:rsid w:val="00322424"/>
    <w:rsid w:val="003227E6"/>
    <w:rsid w:val="00322AA4"/>
    <w:rsid w:val="003233FB"/>
    <w:rsid w:val="00325078"/>
    <w:rsid w:val="0032556F"/>
    <w:rsid w:val="00325918"/>
    <w:rsid w:val="00325B88"/>
    <w:rsid w:val="00326A20"/>
    <w:rsid w:val="003276C6"/>
    <w:rsid w:val="00327A59"/>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D96"/>
    <w:rsid w:val="00340834"/>
    <w:rsid w:val="00340905"/>
    <w:rsid w:val="003412E3"/>
    <w:rsid w:val="00341E1C"/>
    <w:rsid w:val="00342425"/>
    <w:rsid w:val="00343539"/>
    <w:rsid w:val="003435C7"/>
    <w:rsid w:val="0034371A"/>
    <w:rsid w:val="003444B5"/>
    <w:rsid w:val="00344658"/>
    <w:rsid w:val="00344A7B"/>
    <w:rsid w:val="00344F50"/>
    <w:rsid w:val="003452EB"/>
    <w:rsid w:val="00345393"/>
    <w:rsid w:val="00345B74"/>
    <w:rsid w:val="003460C5"/>
    <w:rsid w:val="00346326"/>
    <w:rsid w:val="00346C9B"/>
    <w:rsid w:val="00346CFA"/>
    <w:rsid w:val="003470C1"/>
    <w:rsid w:val="00350F5D"/>
    <w:rsid w:val="003510E8"/>
    <w:rsid w:val="003518AA"/>
    <w:rsid w:val="00351CEB"/>
    <w:rsid w:val="00351E24"/>
    <w:rsid w:val="00351F01"/>
    <w:rsid w:val="0035217B"/>
    <w:rsid w:val="00352FDE"/>
    <w:rsid w:val="00354B22"/>
    <w:rsid w:val="0035585A"/>
    <w:rsid w:val="00355B5F"/>
    <w:rsid w:val="00355F74"/>
    <w:rsid w:val="00357962"/>
    <w:rsid w:val="00360649"/>
    <w:rsid w:val="00360AD8"/>
    <w:rsid w:val="00360E42"/>
    <w:rsid w:val="00360EA0"/>
    <w:rsid w:val="003611EF"/>
    <w:rsid w:val="00362C87"/>
    <w:rsid w:val="00363D08"/>
    <w:rsid w:val="00363DDC"/>
    <w:rsid w:val="0036496A"/>
    <w:rsid w:val="0036524D"/>
    <w:rsid w:val="00365461"/>
    <w:rsid w:val="0036656A"/>
    <w:rsid w:val="00366E92"/>
    <w:rsid w:val="003676A7"/>
    <w:rsid w:val="00371196"/>
    <w:rsid w:val="00371338"/>
    <w:rsid w:val="0037182B"/>
    <w:rsid w:val="00371A4B"/>
    <w:rsid w:val="00371A86"/>
    <w:rsid w:val="00372122"/>
    <w:rsid w:val="003727A3"/>
    <w:rsid w:val="00372B86"/>
    <w:rsid w:val="003739DA"/>
    <w:rsid w:val="00374048"/>
    <w:rsid w:val="00374E2E"/>
    <w:rsid w:val="003758AE"/>
    <w:rsid w:val="00376BAC"/>
    <w:rsid w:val="003771E5"/>
    <w:rsid w:val="00377DD1"/>
    <w:rsid w:val="00380353"/>
    <w:rsid w:val="00380693"/>
    <w:rsid w:val="00381ACD"/>
    <w:rsid w:val="00381C2F"/>
    <w:rsid w:val="00382DBE"/>
    <w:rsid w:val="00383023"/>
    <w:rsid w:val="00383676"/>
    <w:rsid w:val="00383CD3"/>
    <w:rsid w:val="00384190"/>
    <w:rsid w:val="003842E3"/>
    <w:rsid w:val="003845EE"/>
    <w:rsid w:val="00384889"/>
    <w:rsid w:val="0038505B"/>
    <w:rsid w:val="00385067"/>
    <w:rsid w:val="0038645C"/>
    <w:rsid w:val="00386F35"/>
    <w:rsid w:val="003870EF"/>
    <w:rsid w:val="00391A86"/>
    <w:rsid w:val="0039248B"/>
    <w:rsid w:val="003929DF"/>
    <w:rsid w:val="00392DE1"/>
    <w:rsid w:val="00393474"/>
    <w:rsid w:val="00393B83"/>
    <w:rsid w:val="00393FF3"/>
    <w:rsid w:val="00394210"/>
    <w:rsid w:val="003949ED"/>
    <w:rsid w:val="003957EB"/>
    <w:rsid w:val="00395850"/>
    <w:rsid w:val="00396620"/>
    <w:rsid w:val="00397329"/>
    <w:rsid w:val="00397930"/>
    <w:rsid w:val="00397F6E"/>
    <w:rsid w:val="003A0466"/>
    <w:rsid w:val="003A06F2"/>
    <w:rsid w:val="003A1B34"/>
    <w:rsid w:val="003A1D57"/>
    <w:rsid w:val="003A2031"/>
    <w:rsid w:val="003A24C9"/>
    <w:rsid w:val="003A290C"/>
    <w:rsid w:val="003A295A"/>
    <w:rsid w:val="003A35F2"/>
    <w:rsid w:val="003A529F"/>
    <w:rsid w:val="003A5FF9"/>
    <w:rsid w:val="003A6A56"/>
    <w:rsid w:val="003A6A6A"/>
    <w:rsid w:val="003A6D87"/>
    <w:rsid w:val="003A7426"/>
    <w:rsid w:val="003A774F"/>
    <w:rsid w:val="003A77AA"/>
    <w:rsid w:val="003A787B"/>
    <w:rsid w:val="003B0415"/>
    <w:rsid w:val="003B0875"/>
    <w:rsid w:val="003B0BE8"/>
    <w:rsid w:val="003B0BF0"/>
    <w:rsid w:val="003B0DAF"/>
    <w:rsid w:val="003B1529"/>
    <w:rsid w:val="003B1D54"/>
    <w:rsid w:val="003B1DE4"/>
    <w:rsid w:val="003B211E"/>
    <w:rsid w:val="003B2C89"/>
    <w:rsid w:val="003B2C8B"/>
    <w:rsid w:val="003B379F"/>
    <w:rsid w:val="003B37C8"/>
    <w:rsid w:val="003B4341"/>
    <w:rsid w:val="003B4813"/>
    <w:rsid w:val="003B4973"/>
    <w:rsid w:val="003B56E7"/>
    <w:rsid w:val="003B5F4C"/>
    <w:rsid w:val="003B6D8C"/>
    <w:rsid w:val="003B71C5"/>
    <w:rsid w:val="003B7434"/>
    <w:rsid w:val="003B77A2"/>
    <w:rsid w:val="003C0CB2"/>
    <w:rsid w:val="003C106B"/>
    <w:rsid w:val="003C1247"/>
    <w:rsid w:val="003C1548"/>
    <w:rsid w:val="003C1818"/>
    <w:rsid w:val="003C187C"/>
    <w:rsid w:val="003C1B52"/>
    <w:rsid w:val="003C250D"/>
    <w:rsid w:val="003C2C7B"/>
    <w:rsid w:val="003C370B"/>
    <w:rsid w:val="003C370C"/>
    <w:rsid w:val="003C5336"/>
    <w:rsid w:val="003C597B"/>
    <w:rsid w:val="003C5B56"/>
    <w:rsid w:val="003C5ECB"/>
    <w:rsid w:val="003C6293"/>
    <w:rsid w:val="003C69F5"/>
    <w:rsid w:val="003C6E43"/>
    <w:rsid w:val="003C758A"/>
    <w:rsid w:val="003C7EE9"/>
    <w:rsid w:val="003D20EA"/>
    <w:rsid w:val="003D2CF0"/>
    <w:rsid w:val="003D2EC2"/>
    <w:rsid w:val="003D34F5"/>
    <w:rsid w:val="003D4443"/>
    <w:rsid w:val="003D5D2F"/>
    <w:rsid w:val="003D6426"/>
    <w:rsid w:val="003D66CE"/>
    <w:rsid w:val="003D731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457"/>
    <w:rsid w:val="003E6842"/>
    <w:rsid w:val="003E7949"/>
    <w:rsid w:val="003E7E66"/>
    <w:rsid w:val="003F01D8"/>
    <w:rsid w:val="003F0856"/>
    <w:rsid w:val="003F1082"/>
    <w:rsid w:val="003F1DDA"/>
    <w:rsid w:val="003F1E26"/>
    <w:rsid w:val="003F22D6"/>
    <w:rsid w:val="003F2E6A"/>
    <w:rsid w:val="003F3134"/>
    <w:rsid w:val="003F33E9"/>
    <w:rsid w:val="003F3596"/>
    <w:rsid w:val="003F3A87"/>
    <w:rsid w:val="003F3B4F"/>
    <w:rsid w:val="003F4C5F"/>
    <w:rsid w:val="003F50B8"/>
    <w:rsid w:val="003F70CD"/>
    <w:rsid w:val="003F7B73"/>
    <w:rsid w:val="003F7E4C"/>
    <w:rsid w:val="00400787"/>
    <w:rsid w:val="004012A3"/>
    <w:rsid w:val="00402FFC"/>
    <w:rsid w:val="004038F7"/>
    <w:rsid w:val="00403E26"/>
    <w:rsid w:val="00403FAB"/>
    <w:rsid w:val="00404412"/>
    <w:rsid w:val="0040458F"/>
    <w:rsid w:val="00405E30"/>
    <w:rsid w:val="00405F86"/>
    <w:rsid w:val="00406A6A"/>
    <w:rsid w:val="00407269"/>
    <w:rsid w:val="004074AB"/>
    <w:rsid w:val="0040751B"/>
    <w:rsid w:val="00407570"/>
    <w:rsid w:val="004078EB"/>
    <w:rsid w:val="00410EBA"/>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EEE"/>
    <w:rsid w:val="00421F41"/>
    <w:rsid w:val="00421F85"/>
    <w:rsid w:val="004225BA"/>
    <w:rsid w:val="0042314D"/>
    <w:rsid w:val="00423AAF"/>
    <w:rsid w:val="004252DA"/>
    <w:rsid w:val="004263F1"/>
    <w:rsid w:val="00426973"/>
    <w:rsid w:val="00426CFB"/>
    <w:rsid w:val="00427640"/>
    <w:rsid w:val="00427D37"/>
    <w:rsid w:val="004305A9"/>
    <w:rsid w:val="004305BF"/>
    <w:rsid w:val="004308DF"/>
    <w:rsid w:val="00430DEC"/>
    <w:rsid w:val="004325F1"/>
    <w:rsid w:val="004346B2"/>
    <w:rsid w:val="00435162"/>
    <w:rsid w:val="00435736"/>
    <w:rsid w:val="004363A4"/>
    <w:rsid w:val="004363DA"/>
    <w:rsid w:val="004369B7"/>
    <w:rsid w:val="004369D0"/>
    <w:rsid w:val="004372B7"/>
    <w:rsid w:val="00440F3B"/>
    <w:rsid w:val="004416FE"/>
    <w:rsid w:val="00441C2C"/>
    <w:rsid w:val="00442453"/>
    <w:rsid w:val="004425D5"/>
    <w:rsid w:val="00442CD8"/>
    <w:rsid w:val="00442CF6"/>
    <w:rsid w:val="0044364A"/>
    <w:rsid w:val="00443A04"/>
    <w:rsid w:val="00444035"/>
    <w:rsid w:val="0044447F"/>
    <w:rsid w:val="00444BDB"/>
    <w:rsid w:val="004459DC"/>
    <w:rsid w:val="004463A3"/>
    <w:rsid w:val="00446971"/>
    <w:rsid w:val="004471D2"/>
    <w:rsid w:val="004508C9"/>
    <w:rsid w:val="004509D9"/>
    <w:rsid w:val="004517FE"/>
    <w:rsid w:val="0045190E"/>
    <w:rsid w:val="00452BE8"/>
    <w:rsid w:val="00453934"/>
    <w:rsid w:val="00453B31"/>
    <w:rsid w:val="00453F03"/>
    <w:rsid w:val="0045456F"/>
    <w:rsid w:val="004559F5"/>
    <w:rsid w:val="00455F8F"/>
    <w:rsid w:val="00455FD3"/>
    <w:rsid w:val="00456E6F"/>
    <w:rsid w:val="004601EB"/>
    <w:rsid w:val="00460780"/>
    <w:rsid w:val="00460A57"/>
    <w:rsid w:val="00460C80"/>
    <w:rsid w:val="00461436"/>
    <w:rsid w:val="004616E6"/>
    <w:rsid w:val="00462591"/>
    <w:rsid w:val="00462622"/>
    <w:rsid w:val="004627DD"/>
    <w:rsid w:val="00462C49"/>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CAC"/>
    <w:rsid w:val="004738E9"/>
    <w:rsid w:val="004742D9"/>
    <w:rsid w:val="00475250"/>
    <w:rsid w:val="00475EB7"/>
    <w:rsid w:val="0047670A"/>
    <w:rsid w:val="00476772"/>
    <w:rsid w:val="004769EE"/>
    <w:rsid w:val="00476D46"/>
    <w:rsid w:val="0047727E"/>
    <w:rsid w:val="00477D9E"/>
    <w:rsid w:val="0048109F"/>
    <w:rsid w:val="00481887"/>
    <w:rsid w:val="00482137"/>
    <w:rsid w:val="00482A46"/>
    <w:rsid w:val="00482B5A"/>
    <w:rsid w:val="00483652"/>
    <w:rsid w:val="00483B94"/>
    <w:rsid w:val="00484454"/>
    <w:rsid w:val="00484F82"/>
    <w:rsid w:val="004851D7"/>
    <w:rsid w:val="0048743A"/>
    <w:rsid w:val="00487473"/>
    <w:rsid w:val="00487645"/>
    <w:rsid w:val="00487818"/>
    <w:rsid w:val="004901FA"/>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96BE4"/>
    <w:rsid w:val="004A136B"/>
    <w:rsid w:val="004A175F"/>
    <w:rsid w:val="004A1E9C"/>
    <w:rsid w:val="004A2236"/>
    <w:rsid w:val="004A224A"/>
    <w:rsid w:val="004A292B"/>
    <w:rsid w:val="004A2A53"/>
    <w:rsid w:val="004A2F3F"/>
    <w:rsid w:val="004A3091"/>
    <w:rsid w:val="004A3310"/>
    <w:rsid w:val="004A339F"/>
    <w:rsid w:val="004A360B"/>
    <w:rsid w:val="004A3AC1"/>
    <w:rsid w:val="004A3C3D"/>
    <w:rsid w:val="004A41A6"/>
    <w:rsid w:val="004A4A2F"/>
    <w:rsid w:val="004A4CAE"/>
    <w:rsid w:val="004A53A2"/>
    <w:rsid w:val="004A55EB"/>
    <w:rsid w:val="004A5771"/>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0A1"/>
    <w:rsid w:val="004C2127"/>
    <w:rsid w:val="004C2221"/>
    <w:rsid w:val="004C2803"/>
    <w:rsid w:val="004C3998"/>
    <w:rsid w:val="004C3BD1"/>
    <w:rsid w:val="004C4BB3"/>
    <w:rsid w:val="004C4D5B"/>
    <w:rsid w:val="004C5D84"/>
    <w:rsid w:val="004C5D85"/>
    <w:rsid w:val="004C5F26"/>
    <w:rsid w:val="004C64CB"/>
    <w:rsid w:val="004C6F26"/>
    <w:rsid w:val="004C6F5C"/>
    <w:rsid w:val="004C7C4D"/>
    <w:rsid w:val="004D1079"/>
    <w:rsid w:val="004D15C4"/>
    <w:rsid w:val="004D1E10"/>
    <w:rsid w:val="004D1FCE"/>
    <w:rsid w:val="004D2F1B"/>
    <w:rsid w:val="004D3957"/>
    <w:rsid w:val="004D486A"/>
    <w:rsid w:val="004D4F0C"/>
    <w:rsid w:val="004D5315"/>
    <w:rsid w:val="004D55F1"/>
    <w:rsid w:val="004D7372"/>
    <w:rsid w:val="004E0288"/>
    <w:rsid w:val="004E0BB0"/>
    <w:rsid w:val="004E2913"/>
    <w:rsid w:val="004E39A0"/>
    <w:rsid w:val="004E40C2"/>
    <w:rsid w:val="004E5447"/>
    <w:rsid w:val="004E559C"/>
    <w:rsid w:val="004E568C"/>
    <w:rsid w:val="004E5BF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3D69"/>
    <w:rsid w:val="005147D6"/>
    <w:rsid w:val="00514A87"/>
    <w:rsid w:val="00514BC0"/>
    <w:rsid w:val="005150D8"/>
    <w:rsid w:val="00515A90"/>
    <w:rsid w:val="00515B3C"/>
    <w:rsid w:val="00515E72"/>
    <w:rsid w:val="005160F2"/>
    <w:rsid w:val="005162CF"/>
    <w:rsid w:val="00516483"/>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301"/>
    <w:rsid w:val="00525761"/>
    <w:rsid w:val="00525A95"/>
    <w:rsid w:val="00525E26"/>
    <w:rsid w:val="00526115"/>
    <w:rsid w:val="00527470"/>
    <w:rsid w:val="00527A4F"/>
    <w:rsid w:val="00527D2E"/>
    <w:rsid w:val="0053067C"/>
    <w:rsid w:val="00531134"/>
    <w:rsid w:val="00531389"/>
    <w:rsid w:val="00532290"/>
    <w:rsid w:val="00532682"/>
    <w:rsid w:val="00533E1D"/>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D4D"/>
    <w:rsid w:val="005461F4"/>
    <w:rsid w:val="00546253"/>
    <w:rsid w:val="005466C8"/>
    <w:rsid w:val="00546EE4"/>
    <w:rsid w:val="0054700B"/>
    <w:rsid w:val="0054737A"/>
    <w:rsid w:val="00547E0E"/>
    <w:rsid w:val="0055052C"/>
    <w:rsid w:val="005505E4"/>
    <w:rsid w:val="00550CD6"/>
    <w:rsid w:val="00551747"/>
    <w:rsid w:val="00551AD8"/>
    <w:rsid w:val="00551D8F"/>
    <w:rsid w:val="005528DE"/>
    <w:rsid w:val="00552D8C"/>
    <w:rsid w:val="00553556"/>
    <w:rsid w:val="00553C36"/>
    <w:rsid w:val="00555467"/>
    <w:rsid w:val="00555660"/>
    <w:rsid w:val="00556A1A"/>
    <w:rsid w:val="00557477"/>
    <w:rsid w:val="005576B1"/>
    <w:rsid w:val="00557CAE"/>
    <w:rsid w:val="00557E01"/>
    <w:rsid w:val="00557F1F"/>
    <w:rsid w:val="0056033D"/>
    <w:rsid w:val="00561784"/>
    <w:rsid w:val="00562CD4"/>
    <w:rsid w:val="005639E4"/>
    <w:rsid w:val="00563D06"/>
    <w:rsid w:val="005656CE"/>
    <w:rsid w:val="00566330"/>
    <w:rsid w:val="005663C0"/>
    <w:rsid w:val="00566D61"/>
    <w:rsid w:val="005673DE"/>
    <w:rsid w:val="005674A6"/>
    <w:rsid w:val="005700B2"/>
    <w:rsid w:val="00570870"/>
    <w:rsid w:val="005709C1"/>
    <w:rsid w:val="0057249F"/>
    <w:rsid w:val="0057340E"/>
    <w:rsid w:val="005739D1"/>
    <w:rsid w:val="00573C67"/>
    <w:rsid w:val="00573D91"/>
    <w:rsid w:val="00573FF8"/>
    <w:rsid w:val="00575043"/>
    <w:rsid w:val="0057504A"/>
    <w:rsid w:val="005750BA"/>
    <w:rsid w:val="0057667A"/>
    <w:rsid w:val="00576CA6"/>
    <w:rsid w:val="00576FE2"/>
    <w:rsid w:val="0057763D"/>
    <w:rsid w:val="00577668"/>
    <w:rsid w:val="00581F2C"/>
    <w:rsid w:val="0058214B"/>
    <w:rsid w:val="00582FC2"/>
    <w:rsid w:val="0058302B"/>
    <w:rsid w:val="005832A0"/>
    <w:rsid w:val="00583AF1"/>
    <w:rsid w:val="00583CBF"/>
    <w:rsid w:val="00584389"/>
    <w:rsid w:val="00584ECC"/>
    <w:rsid w:val="0058502A"/>
    <w:rsid w:val="005853EB"/>
    <w:rsid w:val="005853FE"/>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229E"/>
    <w:rsid w:val="005A3032"/>
    <w:rsid w:val="005A33F1"/>
    <w:rsid w:val="005A481F"/>
    <w:rsid w:val="005A48F8"/>
    <w:rsid w:val="005A4E8D"/>
    <w:rsid w:val="005A52BC"/>
    <w:rsid w:val="005A5669"/>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4544"/>
    <w:rsid w:val="005B5FB6"/>
    <w:rsid w:val="005B60A9"/>
    <w:rsid w:val="005B61CA"/>
    <w:rsid w:val="005B6D0D"/>
    <w:rsid w:val="005B71E5"/>
    <w:rsid w:val="005B7530"/>
    <w:rsid w:val="005C04BD"/>
    <w:rsid w:val="005C0F08"/>
    <w:rsid w:val="005C12D7"/>
    <w:rsid w:val="005C19EA"/>
    <w:rsid w:val="005C1D15"/>
    <w:rsid w:val="005C239A"/>
    <w:rsid w:val="005C3CC6"/>
    <w:rsid w:val="005C3E15"/>
    <w:rsid w:val="005C481B"/>
    <w:rsid w:val="005C49D7"/>
    <w:rsid w:val="005C572C"/>
    <w:rsid w:val="005C5826"/>
    <w:rsid w:val="005C5ACE"/>
    <w:rsid w:val="005C6358"/>
    <w:rsid w:val="005C64F2"/>
    <w:rsid w:val="005C73DC"/>
    <w:rsid w:val="005C73F1"/>
    <w:rsid w:val="005C760C"/>
    <w:rsid w:val="005D09A2"/>
    <w:rsid w:val="005D0EFF"/>
    <w:rsid w:val="005D11D8"/>
    <w:rsid w:val="005D1305"/>
    <w:rsid w:val="005D1364"/>
    <w:rsid w:val="005D163D"/>
    <w:rsid w:val="005D1704"/>
    <w:rsid w:val="005D1957"/>
    <w:rsid w:val="005D2DC0"/>
    <w:rsid w:val="005D4271"/>
    <w:rsid w:val="005D4FF2"/>
    <w:rsid w:val="005D5BFE"/>
    <w:rsid w:val="005D6049"/>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A12"/>
    <w:rsid w:val="005F5DC9"/>
    <w:rsid w:val="005F60B5"/>
    <w:rsid w:val="005F6334"/>
    <w:rsid w:val="005F6E39"/>
    <w:rsid w:val="005F7084"/>
    <w:rsid w:val="005F7313"/>
    <w:rsid w:val="00600501"/>
    <w:rsid w:val="00600BDB"/>
    <w:rsid w:val="00600C44"/>
    <w:rsid w:val="006023DF"/>
    <w:rsid w:val="006038BF"/>
    <w:rsid w:val="00603DFA"/>
    <w:rsid w:val="006043D7"/>
    <w:rsid w:val="00604D64"/>
    <w:rsid w:val="00604E9E"/>
    <w:rsid w:val="00606434"/>
    <w:rsid w:val="00606D18"/>
    <w:rsid w:val="006073E0"/>
    <w:rsid w:val="00607649"/>
    <w:rsid w:val="00607988"/>
    <w:rsid w:val="00607DFB"/>
    <w:rsid w:val="00610DD0"/>
    <w:rsid w:val="00612167"/>
    <w:rsid w:val="00612463"/>
    <w:rsid w:val="006128DC"/>
    <w:rsid w:val="00612DEB"/>
    <w:rsid w:val="00612E91"/>
    <w:rsid w:val="00612F28"/>
    <w:rsid w:val="00613333"/>
    <w:rsid w:val="00613BD8"/>
    <w:rsid w:val="0061460E"/>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41A3"/>
    <w:rsid w:val="00625DF9"/>
    <w:rsid w:val="0062639B"/>
    <w:rsid w:val="0062677C"/>
    <w:rsid w:val="0062763F"/>
    <w:rsid w:val="00630486"/>
    <w:rsid w:val="00630556"/>
    <w:rsid w:val="006308FD"/>
    <w:rsid w:val="00630B99"/>
    <w:rsid w:val="00630F52"/>
    <w:rsid w:val="006318F2"/>
    <w:rsid w:val="006328FE"/>
    <w:rsid w:val="00633361"/>
    <w:rsid w:val="00633B6F"/>
    <w:rsid w:val="00633C7B"/>
    <w:rsid w:val="00635993"/>
    <w:rsid w:val="00635AE9"/>
    <w:rsid w:val="00636636"/>
    <w:rsid w:val="006366B6"/>
    <w:rsid w:val="006369E9"/>
    <w:rsid w:val="00636A77"/>
    <w:rsid w:val="00637386"/>
    <w:rsid w:val="0063789A"/>
    <w:rsid w:val="00640802"/>
    <w:rsid w:val="00640866"/>
    <w:rsid w:val="006409C0"/>
    <w:rsid w:val="00641120"/>
    <w:rsid w:val="00641384"/>
    <w:rsid w:val="00641979"/>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2FAC"/>
    <w:rsid w:val="006532BB"/>
    <w:rsid w:val="00653578"/>
    <w:rsid w:val="0065370D"/>
    <w:rsid w:val="00653861"/>
    <w:rsid w:val="0065390E"/>
    <w:rsid w:val="006539DA"/>
    <w:rsid w:val="00653B73"/>
    <w:rsid w:val="006543C7"/>
    <w:rsid w:val="00654474"/>
    <w:rsid w:val="0065548F"/>
    <w:rsid w:val="006567FD"/>
    <w:rsid w:val="00656E29"/>
    <w:rsid w:val="00656F81"/>
    <w:rsid w:val="00657054"/>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9F8"/>
    <w:rsid w:val="00667D79"/>
    <w:rsid w:val="006708E5"/>
    <w:rsid w:val="00670986"/>
    <w:rsid w:val="006709B2"/>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616"/>
    <w:rsid w:val="00682EC8"/>
    <w:rsid w:val="00683492"/>
    <w:rsid w:val="006843CB"/>
    <w:rsid w:val="00684C5B"/>
    <w:rsid w:val="00685B50"/>
    <w:rsid w:val="00685EF7"/>
    <w:rsid w:val="00686ECC"/>
    <w:rsid w:val="0068718C"/>
    <w:rsid w:val="006874C6"/>
    <w:rsid w:val="00691801"/>
    <w:rsid w:val="0069189E"/>
    <w:rsid w:val="00691DED"/>
    <w:rsid w:val="00692378"/>
    <w:rsid w:val="006939C2"/>
    <w:rsid w:val="00693E63"/>
    <w:rsid w:val="00693E9A"/>
    <w:rsid w:val="00694D86"/>
    <w:rsid w:val="006955F6"/>
    <w:rsid w:val="00695607"/>
    <w:rsid w:val="0069597A"/>
    <w:rsid w:val="006965D2"/>
    <w:rsid w:val="006970B3"/>
    <w:rsid w:val="00697485"/>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7EF"/>
    <w:rsid w:val="006B3A8B"/>
    <w:rsid w:val="006B3F4D"/>
    <w:rsid w:val="006B44BF"/>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4AD0"/>
    <w:rsid w:val="006C4EC5"/>
    <w:rsid w:val="006C5C4E"/>
    <w:rsid w:val="006C66D3"/>
    <w:rsid w:val="006C70EF"/>
    <w:rsid w:val="006C7552"/>
    <w:rsid w:val="006C7CEE"/>
    <w:rsid w:val="006C7E40"/>
    <w:rsid w:val="006D045E"/>
    <w:rsid w:val="006D0784"/>
    <w:rsid w:val="006D0C5F"/>
    <w:rsid w:val="006D113F"/>
    <w:rsid w:val="006D1572"/>
    <w:rsid w:val="006D15C6"/>
    <w:rsid w:val="006D19A8"/>
    <w:rsid w:val="006D1D7B"/>
    <w:rsid w:val="006D1DD8"/>
    <w:rsid w:val="006D27FD"/>
    <w:rsid w:val="006D2F54"/>
    <w:rsid w:val="006D340A"/>
    <w:rsid w:val="006D3DDA"/>
    <w:rsid w:val="006D5903"/>
    <w:rsid w:val="006D5904"/>
    <w:rsid w:val="006D6063"/>
    <w:rsid w:val="006D63A2"/>
    <w:rsid w:val="006D684F"/>
    <w:rsid w:val="006D74AB"/>
    <w:rsid w:val="006D7B37"/>
    <w:rsid w:val="006E001A"/>
    <w:rsid w:val="006E00B4"/>
    <w:rsid w:val="006E05E7"/>
    <w:rsid w:val="006E135B"/>
    <w:rsid w:val="006E1BA9"/>
    <w:rsid w:val="006E2A00"/>
    <w:rsid w:val="006E3B90"/>
    <w:rsid w:val="006E3C02"/>
    <w:rsid w:val="006E3EF6"/>
    <w:rsid w:val="006E41F7"/>
    <w:rsid w:val="006E4576"/>
    <w:rsid w:val="006E5C3B"/>
    <w:rsid w:val="006E5DFF"/>
    <w:rsid w:val="006E5E71"/>
    <w:rsid w:val="006E7A76"/>
    <w:rsid w:val="006E7B2E"/>
    <w:rsid w:val="006F0457"/>
    <w:rsid w:val="006F0A57"/>
    <w:rsid w:val="006F1266"/>
    <w:rsid w:val="006F13E4"/>
    <w:rsid w:val="006F1AA0"/>
    <w:rsid w:val="006F1E59"/>
    <w:rsid w:val="006F209C"/>
    <w:rsid w:val="006F2A08"/>
    <w:rsid w:val="006F3772"/>
    <w:rsid w:val="006F3B71"/>
    <w:rsid w:val="006F3CAC"/>
    <w:rsid w:val="006F403C"/>
    <w:rsid w:val="006F46A0"/>
    <w:rsid w:val="006F4E36"/>
    <w:rsid w:val="006F5981"/>
    <w:rsid w:val="006F5E47"/>
    <w:rsid w:val="006F6A7F"/>
    <w:rsid w:val="006F713D"/>
    <w:rsid w:val="006F7226"/>
    <w:rsid w:val="006F728C"/>
    <w:rsid w:val="006F7603"/>
    <w:rsid w:val="006F7CB6"/>
    <w:rsid w:val="007003D9"/>
    <w:rsid w:val="00700F99"/>
    <w:rsid w:val="007010D4"/>
    <w:rsid w:val="007017EC"/>
    <w:rsid w:val="00702BF6"/>
    <w:rsid w:val="00702E72"/>
    <w:rsid w:val="00703021"/>
    <w:rsid w:val="00703A83"/>
    <w:rsid w:val="00704E23"/>
    <w:rsid w:val="00705527"/>
    <w:rsid w:val="00705DF6"/>
    <w:rsid w:val="007066C4"/>
    <w:rsid w:val="00706E86"/>
    <w:rsid w:val="00707278"/>
    <w:rsid w:val="00710027"/>
    <w:rsid w:val="00710073"/>
    <w:rsid w:val="007104F8"/>
    <w:rsid w:val="00710B22"/>
    <w:rsid w:val="007110AC"/>
    <w:rsid w:val="007112CC"/>
    <w:rsid w:val="00711F3D"/>
    <w:rsid w:val="00712A7A"/>
    <w:rsid w:val="00712B37"/>
    <w:rsid w:val="00712BE0"/>
    <w:rsid w:val="007140DA"/>
    <w:rsid w:val="00715D2E"/>
    <w:rsid w:val="00715F14"/>
    <w:rsid w:val="0071642E"/>
    <w:rsid w:val="007167E2"/>
    <w:rsid w:val="00716F78"/>
    <w:rsid w:val="00717CCC"/>
    <w:rsid w:val="00720144"/>
    <w:rsid w:val="0072108C"/>
    <w:rsid w:val="0072118B"/>
    <w:rsid w:val="00721B1A"/>
    <w:rsid w:val="00721B42"/>
    <w:rsid w:val="00721F4D"/>
    <w:rsid w:val="007233FF"/>
    <w:rsid w:val="007234D1"/>
    <w:rsid w:val="0072480E"/>
    <w:rsid w:val="00726E50"/>
    <w:rsid w:val="00727DA9"/>
    <w:rsid w:val="00730802"/>
    <w:rsid w:val="00730B33"/>
    <w:rsid w:val="00731C11"/>
    <w:rsid w:val="00732000"/>
    <w:rsid w:val="00732019"/>
    <w:rsid w:val="007322A1"/>
    <w:rsid w:val="007324D9"/>
    <w:rsid w:val="00732EAF"/>
    <w:rsid w:val="0073366A"/>
    <w:rsid w:val="00733C98"/>
    <w:rsid w:val="00735553"/>
    <w:rsid w:val="007355DA"/>
    <w:rsid w:val="0073643A"/>
    <w:rsid w:val="007369FF"/>
    <w:rsid w:val="00736DE3"/>
    <w:rsid w:val="007406F6"/>
    <w:rsid w:val="00740AEA"/>
    <w:rsid w:val="00740E61"/>
    <w:rsid w:val="007420BD"/>
    <w:rsid w:val="00742363"/>
    <w:rsid w:val="00742D98"/>
    <w:rsid w:val="00742E24"/>
    <w:rsid w:val="007448A2"/>
    <w:rsid w:val="00744FB0"/>
    <w:rsid w:val="00745EC1"/>
    <w:rsid w:val="007468DE"/>
    <w:rsid w:val="00746B34"/>
    <w:rsid w:val="00747365"/>
    <w:rsid w:val="007475BC"/>
    <w:rsid w:val="00747D25"/>
    <w:rsid w:val="00751F3E"/>
    <w:rsid w:val="007526A1"/>
    <w:rsid w:val="00752D02"/>
    <w:rsid w:val="007530C0"/>
    <w:rsid w:val="007533D1"/>
    <w:rsid w:val="0075393F"/>
    <w:rsid w:val="00753E90"/>
    <w:rsid w:val="00754501"/>
    <w:rsid w:val="00754A58"/>
    <w:rsid w:val="00754C30"/>
    <w:rsid w:val="00754C5A"/>
    <w:rsid w:val="007551D6"/>
    <w:rsid w:val="0075558D"/>
    <w:rsid w:val="007561BD"/>
    <w:rsid w:val="00756228"/>
    <w:rsid w:val="00756513"/>
    <w:rsid w:val="007567A2"/>
    <w:rsid w:val="007611C2"/>
    <w:rsid w:val="007631C9"/>
    <w:rsid w:val="007635A1"/>
    <w:rsid w:val="00763AC0"/>
    <w:rsid w:val="00763DB7"/>
    <w:rsid w:val="00763FC4"/>
    <w:rsid w:val="00764737"/>
    <w:rsid w:val="0076486C"/>
    <w:rsid w:val="00764EA3"/>
    <w:rsid w:val="00764FBA"/>
    <w:rsid w:val="00767610"/>
    <w:rsid w:val="007676A5"/>
    <w:rsid w:val="0076796F"/>
    <w:rsid w:val="007714E6"/>
    <w:rsid w:val="00771B55"/>
    <w:rsid w:val="00771BAE"/>
    <w:rsid w:val="00772C33"/>
    <w:rsid w:val="00772FD4"/>
    <w:rsid w:val="00773083"/>
    <w:rsid w:val="007735A1"/>
    <w:rsid w:val="00773B4C"/>
    <w:rsid w:val="00774079"/>
    <w:rsid w:val="0077417D"/>
    <w:rsid w:val="00775439"/>
    <w:rsid w:val="00776D50"/>
    <w:rsid w:val="00777365"/>
    <w:rsid w:val="00780C12"/>
    <w:rsid w:val="00780DC4"/>
    <w:rsid w:val="007822D5"/>
    <w:rsid w:val="00782428"/>
    <w:rsid w:val="00782551"/>
    <w:rsid w:val="00782844"/>
    <w:rsid w:val="007836E9"/>
    <w:rsid w:val="00783C29"/>
    <w:rsid w:val="00785956"/>
    <w:rsid w:val="007862C7"/>
    <w:rsid w:val="00786533"/>
    <w:rsid w:val="007865A8"/>
    <w:rsid w:val="00787B8C"/>
    <w:rsid w:val="00790A12"/>
    <w:rsid w:val="00791053"/>
    <w:rsid w:val="00791141"/>
    <w:rsid w:val="00791186"/>
    <w:rsid w:val="00791D8A"/>
    <w:rsid w:val="0079236A"/>
    <w:rsid w:val="007923C6"/>
    <w:rsid w:val="007929FF"/>
    <w:rsid w:val="00793031"/>
    <w:rsid w:val="00793D01"/>
    <w:rsid w:val="00793D7B"/>
    <w:rsid w:val="00793D84"/>
    <w:rsid w:val="00793EF3"/>
    <w:rsid w:val="00793F38"/>
    <w:rsid w:val="00794D91"/>
    <w:rsid w:val="00795690"/>
    <w:rsid w:val="00796E0C"/>
    <w:rsid w:val="00797545"/>
    <w:rsid w:val="007979C7"/>
    <w:rsid w:val="00797BDA"/>
    <w:rsid w:val="007A06E6"/>
    <w:rsid w:val="007A0B9F"/>
    <w:rsid w:val="007A1B96"/>
    <w:rsid w:val="007A1C95"/>
    <w:rsid w:val="007A2209"/>
    <w:rsid w:val="007A28D0"/>
    <w:rsid w:val="007A2B00"/>
    <w:rsid w:val="007A3615"/>
    <w:rsid w:val="007A36DC"/>
    <w:rsid w:val="007A4096"/>
    <w:rsid w:val="007A4C69"/>
    <w:rsid w:val="007A4FC8"/>
    <w:rsid w:val="007A513E"/>
    <w:rsid w:val="007A5379"/>
    <w:rsid w:val="007A5F51"/>
    <w:rsid w:val="007A6698"/>
    <w:rsid w:val="007A6ECC"/>
    <w:rsid w:val="007A70F3"/>
    <w:rsid w:val="007B0CA5"/>
    <w:rsid w:val="007B23B5"/>
    <w:rsid w:val="007B23BC"/>
    <w:rsid w:val="007B3302"/>
    <w:rsid w:val="007B3356"/>
    <w:rsid w:val="007B40BB"/>
    <w:rsid w:val="007B452A"/>
    <w:rsid w:val="007B4789"/>
    <w:rsid w:val="007B54CB"/>
    <w:rsid w:val="007B5618"/>
    <w:rsid w:val="007B68D8"/>
    <w:rsid w:val="007B6ABD"/>
    <w:rsid w:val="007B6E39"/>
    <w:rsid w:val="007B73BB"/>
    <w:rsid w:val="007C00F8"/>
    <w:rsid w:val="007C0477"/>
    <w:rsid w:val="007C04FC"/>
    <w:rsid w:val="007C0B98"/>
    <w:rsid w:val="007C1611"/>
    <w:rsid w:val="007C183C"/>
    <w:rsid w:val="007C1896"/>
    <w:rsid w:val="007C1C1D"/>
    <w:rsid w:val="007C207E"/>
    <w:rsid w:val="007C28C3"/>
    <w:rsid w:val="007C3443"/>
    <w:rsid w:val="007C3966"/>
    <w:rsid w:val="007C4050"/>
    <w:rsid w:val="007C4219"/>
    <w:rsid w:val="007C50D3"/>
    <w:rsid w:val="007C5D4D"/>
    <w:rsid w:val="007C683D"/>
    <w:rsid w:val="007C76B8"/>
    <w:rsid w:val="007C7C04"/>
    <w:rsid w:val="007D147D"/>
    <w:rsid w:val="007D1B0A"/>
    <w:rsid w:val="007D244D"/>
    <w:rsid w:val="007D2477"/>
    <w:rsid w:val="007D2DC5"/>
    <w:rsid w:val="007D357D"/>
    <w:rsid w:val="007D375D"/>
    <w:rsid w:val="007D3E44"/>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43F"/>
    <w:rsid w:val="007E7A54"/>
    <w:rsid w:val="007E7A78"/>
    <w:rsid w:val="007F02C8"/>
    <w:rsid w:val="007F05E1"/>
    <w:rsid w:val="007F05FD"/>
    <w:rsid w:val="007F187F"/>
    <w:rsid w:val="007F256F"/>
    <w:rsid w:val="007F25ED"/>
    <w:rsid w:val="007F27E9"/>
    <w:rsid w:val="007F2A95"/>
    <w:rsid w:val="007F2B61"/>
    <w:rsid w:val="007F361B"/>
    <w:rsid w:val="007F3728"/>
    <w:rsid w:val="007F4543"/>
    <w:rsid w:val="007F52CE"/>
    <w:rsid w:val="007F54C9"/>
    <w:rsid w:val="007F6594"/>
    <w:rsid w:val="007F7523"/>
    <w:rsid w:val="007F7D9B"/>
    <w:rsid w:val="007F7E66"/>
    <w:rsid w:val="007F7F25"/>
    <w:rsid w:val="008014BD"/>
    <w:rsid w:val="00801C34"/>
    <w:rsid w:val="008020C0"/>
    <w:rsid w:val="008028ED"/>
    <w:rsid w:val="008030D1"/>
    <w:rsid w:val="0080361D"/>
    <w:rsid w:val="00803C4C"/>
    <w:rsid w:val="008043B0"/>
    <w:rsid w:val="008049C3"/>
    <w:rsid w:val="00805C19"/>
    <w:rsid w:val="008062F2"/>
    <w:rsid w:val="008068C1"/>
    <w:rsid w:val="00807723"/>
    <w:rsid w:val="00807F3C"/>
    <w:rsid w:val="0081014C"/>
    <w:rsid w:val="008102D6"/>
    <w:rsid w:val="00810461"/>
    <w:rsid w:val="00810632"/>
    <w:rsid w:val="00811284"/>
    <w:rsid w:val="00811477"/>
    <w:rsid w:val="008122A3"/>
    <w:rsid w:val="00812597"/>
    <w:rsid w:val="008128EB"/>
    <w:rsid w:val="00813507"/>
    <w:rsid w:val="00813764"/>
    <w:rsid w:val="00813ED0"/>
    <w:rsid w:val="008141B2"/>
    <w:rsid w:val="0081423F"/>
    <w:rsid w:val="0081583A"/>
    <w:rsid w:val="008161A1"/>
    <w:rsid w:val="008162BA"/>
    <w:rsid w:val="00816F7D"/>
    <w:rsid w:val="00820086"/>
    <w:rsid w:val="008218F0"/>
    <w:rsid w:val="00821F54"/>
    <w:rsid w:val="008220C0"/>
    <w:rsid w:val="00822571"/>
    <w:rsid w:val="00823054"/>
    <w:rsid w:val="008230AB"/>
    <w:rsid w:val="00823B1D"/>
    <w:rsid w:val="00824719"/>
    <w:rsid w:val="00824F23"/>
    <w:rsid w:val="00825443"/>
    <w:rsid w:val="008272A0"/>
    <w:rsid w:val="00827366"/>
    <w:rsid w:val="00827B7A"/>
    <w:rsid w:val="00827FC0"/>
    <w:rsid w:val="00831168"/>
    <w:rsid w:val="0083244B"/>
    <w:rsid w:val="00832BC8"/>
    <w:rsid w:val="00832CC9"/>
    <w:rsid w:val="008330FD"/>
    <w:rsid w:val="00833813"/>
    <w:rsid w:val="008338E0"/>
    <w:rsid w:val="0083582A"/>
    <w:rsid w:val="00835D83"/>
    <w:rsid w:val="00835F58"/>
    <w:rsid w:val="00837519"/>
    <w:rsid w:val="0084050E"/>
    <w:rsid w:val="008411C8"/>
    <w:rsid w:val="008418CC"/>
    <w:rsid w:val="00842454"/>
    <w:rsid w:val="008426A8"/>
    <w:rsid w:val="00842A9C"/>
    <w:rsid w:val="00842FB0"/>
    <w:rsid w:val="00843F3F"/>
    <w:rsid w:val="00844251"/>
    <w:rsid w:val="00844D45"/>
    <w:rsid w:val="0084550E"/>
    <w:rsid w:val="0084570E"/>
    <w:rsid w:val="00845C3E"/>
    <w:rsid w:val="00845D3F"/>
    <w:rsid w:val="00845E32"/>
    <w:rsid w:val="00846A1C"/>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2DAD"/>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98E"/>
    <w:rsid w:val="008702EA"/>
    <w:rsid w:val="00871117"/>
    <w:rsid w:val="008722CB"/>
    <w:rsid w:val="00872764"/>
    <w:rsid w:val="0087296C"/>
    <w:rsid w:val="00873185"/>
    <w:rsid w:val="0087322F"/>
    <w:rsid w:val="00873D08"/>
    <w:rsid w:val="00874E99"/>
    <w:rsid w:val="008751D1"/>
    <w:rsid w:val="00876E0D"/>
    <w:rsid w:val="008772AF"/>
    <w:rsid w:val="0087754D"/>
    <w:rsid w:val="00880B86"/>
    <w:rsid w:val="00880D89"/>
    <w:rsid w:val="00880E6B"/>
    <w:rsid w:val="00881989"/>
    <w:rsid w:val="00881A3C"/>
    <w:rsid w:val="00881EE3"/>
    <w:rsid w:val="00882A6D"/>
    <w:rsid w:val="0088309F"/>
    <w:rsid w:val="00883287"/>
    <w:rsid w:val="00884B57"/>
    <w:rsid w:val="008859D7"/>
    <w:rsid w:val="00885A8C"/>
    <w:rsid w:val="00885AD5"/>
    <w:rsid w:val="0088659D"/>
    <w:rsid w:val="0088758C"/>
    <w:rsid w:val="008900AC"/>
    <w:rsid w:val="008906EB"/>
    <w:rsid w:val="00891149"/>
    <w:rsid w:val="008911F2"/>
    <w:rsid w:val="00891487"/>
    <w:rsid w:val="00891AF2"/>
    <w:rsid w:val="00891C01"/>
    <w:rsid w:val="00892E84"/>
    <w:rsid w:val="00893CEC"/>
    <w:rsid w:val="008941AE"/>
    <w:rsid w:val="00894E63"/>
    <w:rsid w:val="008955F2"/>
    <w:rsid w:val="00896A08"/>
    <w:rsid w:val="00896A24"/>
    <w:rsid w:val="008A0615"/>
    <w:rsid w:val="008A0D6A"/>
    <w:rsid w:val="008A11D4"/>
    <w:rsid w:val="008A13A1"/>
    <w:rsid w:val="008A16CF"/>
    <w:rsid w:val="008A1FBE"/>
    <w:rsid w:val="008A2379"/>
    <w:rsid w:val="008A25F1"/>
    <w:rsid w:val="008A27DA"/>
    <w:rsid w:val="008A4206"/>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3F3E"/>
    <w:rsid w:val="008B3FCC"/>
    <w:rsid w:val="008B4409"/>
    <w:rsid w:val="008B4647"/>
    <w:rsid w:val="008B5113"/>
    <w:rsid w:val="008B6744"/>
    <w:rsid w:val="008B694E"/>
    <w:rsid w:val="008B7288"/>
    <w:rsid w:val="008B7289"/>
    <w:rsid w:val="008B728D"/>
    <w:rsid w:val="008B778C"/>
    <w:rsid w:val="008B7EA2"/>
    <w:rsid w:val="008C0093"/>
    <w:rsid w:val="008C098A"/>
    <w:rsid w:val="008C1807"/>
    <w:rsid w:val="008C3225"/>
    <w:rsid w:val="008C41A4"/>
    <w:rsid w:val="008C5041"/>
    <w:rsid w:val="008C529E"/>
    <w:rsid w:val="008C6765"/>
    <w:rsid w:val="008C6C69"/>
    <w:rsid w:val="008C70D5"/>
    <w:rsid w:val="008C7445"/>
    <w:rsid w:val="008C7F4D"/>
    <w:rsid w:val="008D01C1"/>
    <w:rsid w:val="008D111B"/>
    <w:rsid w:val="008D1874"/>
    <w:rsid w:val="008D219E"/>
    <w:rsid w:val="008D2445"/>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2100"/>
    <w:rsid w:val="008E23A5"/>
    <w:rsid w:val="008E351A"/>
    <w:rsid w:val="008E3BDF"/>
    <w:rsid w:val="008E3E75"/>
    <w:rsid w:val="008E4CE1"/>
    <w:rsid w:val="008E56F4"/>
    <w:rsid w:val="008E58FA"/>
    <w:rsid w:val="008E5CE8"/>
    <w:rsid w:val="008E5E54"/>
    <w:rsid w:val="008E6552"/>
    <w:rsid w:val="008E6841"/>
    <w:rsid w:val="008E6A78"/>
    <w:rsid w:val="008E6DFC"/>
    <w:rsid w:val="008E72DA"/>
    <w:rsid w:val="008F028A"/>
    <w:rsid w:val="008F0BD7"/>
    <w:rsid w:val="008F2162"/>
    <w:rsid w:val="008F261B"/>
    <w:rsid w:val="008F289B"/>
    <w:rsid w:val="008F395C"/>
    <w:rsid w:val="008F3CF7"/>
    <w:rsid w:val="008F3E06"/>
    <w:rsid w:val="008F5029"/>
    <w:rsid w:val="008F5459"/>
    <w:rsid w:val="008F61C3"/>
    <w:rsid w:val="008F663B"/>
    <w:rsid w:val="008F7122"/>
    <w:rsid w:val="008F737F"/>
    <w:rsid w:val="008F7972"/>
    <w:rsid w:val="008F7D5C"/>
    <w:rsid w:val="0090090C"/>
    <w:rsid w:val="00900B9C"/>
    <w:rsid w:val="00900CED"/>
    <w:rsid w:val="009020C1"/>
    <w:rsid w:val="00902D68"/>
    <w:rsid w:val="00903E10"/>
    <w:rsid w:val="00903FBE"/>
    <w:rsid w:val="009048B6"/>
    <w:rsid w:val="0090493C"/>
    <w:rsid w:val="009049B9"/>
    <w:rsid w:val="00904A50"/>
    <w:rsid w:val="00904A82"/>
    <w:rsid w:val="00904E0D"/>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35EA"/>
    <w:rsid w:val="009147CE"/>
    <w:rsid w:val="00914916"/>
    <w:rsid w:val="00915019"/>
    <w:rsid w:val="0091542C"/>
    <w:rsid w:val="00915E77"/>
    <w:rsid w:val="00915EC6"/>
    <w:rsid w:val="00916682"/>
    <w:rsid w:val="00917637"/>
    <w:rsid w:val="009177EC"/>
    <w:rsid w:val="00917D98"/>
    <w:rsid w:val="00917EA4"/>
    <w:rsid w:val="00920A92"/>
    <w:rsid w:val="00920C8F"/>
    <w:rsid w:val="0092105F"/>
    <w:rsid w:val="009211B3"/>
    <w:rsid w:val="009219EB"/>
    <w:rsid w:val="00921B64"/>
    <w:rsid w:val="00921D17"/>
    <w:rsid w:val="009236D2"/>
    <w:rsid w:val="00923A24"/>
    <w:rsid w:val="00923C74"/>
    <w:rsid w:val="00925B2A"/>
    <w:rsid w:val="00926360"/>
    <w:rsid w:val="00926849"/>
    <w:rsid w:val="0092692F"/>
    <w:rsid w:val="00926F13"/>
    <w:rsid w:val="00927121"/>
    <w:rsid w:val="00927669"/>
    <w:rsid w:val="009276C8"/>
    <w:rsid w:val="00933395"/>
    <w:rsid w:val="009338E9"/>
    <w:rsid w:val="00933BB7"/>
    <w:rsid w:val="009343BC"/>
    <w:rsid w:val="009347D3"/>
    <w:rsid w:val="009348D6"/>
    <w:rsid w:val="009351CC"/>
    <w:rsid w:val="00935E82"/>
    <w:rsid w:val="0093654D"/>
    <w:rsid w:val="00936D94"/>
    <w:rsid w:val="00937969"/>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7D0F"/>
    <w:rsid w:val="009502B2"/>
    <w:rsid w:val="00950CCB"/>
    <w:rsid w:val="00951645"/>
    <w:rsid w:val="00951710"/>
    <w:rsid w:val="00951BA8"/>
    <w:rsid w:val="00951D1B"/>
    <w:rsid w:val="009531A4"/>
    <w:rsid w:val="00953304"/>
    <w:rsid w:val="00953388"/>
    <w:rsid w:val="00954049"/>
    <w:rsid w:val="009544B5"/>
    <w:rsid w:val="00954AD4"/>
    <w:rsid w:val="00954F8F"/>
    <w:rsid w:val="009562E5"/>
    <w:rsid w:val="00957401"/>
    <w:rsid w:val="009575BD"/>
    <w:rsid w:val="00957CA2"/>
    <w:rsid w:val="00957FE3"/>
    <w:rsid w:val="009608A8"/>
    <w:rsid w:val="00960CF4"/>
    <w:rsid w:val="00960D4C"/>
    <w:rsid w:val="009612F3"/>
    <w:rsid w:val="00962C3F"/>
    <w:rsid w:val="00963728"/>
    <w:rsid w:val="00964DF9"/>
    <w:rsid w:val="009653EA"/>
    <w:rsid w:val="009655A5"/>
    <w:rsid w:val="00965E33"/>
    <w:rsid w:val="0096699B"/>
    <w:rsid w:val="009676ED"/>
    <w:rsid w:val="00970161"/>
    <w:rsid w:val="0097074E"/>
    <w:rsid w:val="00970C9D"/>
    <w:rsid w:val="00971335"/>
    <w:rsid w:val="009721AB"/>
    <w:rsid w:val="0097459A"/>
    <w:rsid w:val="009747C9"/>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358"/>
    <w:rsid w:val="0098799C"/>
    <w:rsid w:val="00987BF6"/>
    <w:rsid w:val="00987DE7"/>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39B"/>
    <w:rsid w:val="009A0411"/>
    <w:rsid w:val="009A191C"/>
    <w:rsid w:val="009A2C98"/>
    <w:rsid w:val="009A3232"/>
    <w:rsid w:val="009A33E7"/>
    <w:rsid w:val="009A3722"/>
    <w:rsid w:val="009A38D8"/>
    <w:rsid w:val="009A3A83"/>
    <w:rsid w:val="009A4F7F"/>
    <w:rsid w:val="009A55B4"/>
    <w:rsid w:val="009A573D"/>
    <w:rsid w:val="009A59A0"/>
    <w:rsid w:val="009A6609"/>
    <w:rsid w:val="009A6905"/>
    <w:rsid w:val="009A6CB4"/>
    <w:rsid w:val="009A7B32"/>
    <w:rsid w:val="009B09BF"/>
    <w:rsid w:val="009B0D8D"/>
    <w:rsid w:val="009B2033"/>
    <w:rsid w:val="009B2174"/>
    <w:rsid w:val="009B2699"/>
    <w:rsid w:val="009B309E"/>
    <w:rsid w:val="009B3666"/>
    <w:rsid w:val="009B3842"/>
    <w:rsid w:val="009B384B"/>
    <w:rsid w:val="009B4225"/>
    <w:rsid w:val="009B4AF0"/>
    <w:rsid w:val="009B4F8F"/>
    <w:rsid w:val="009B5AD9"/>
    <w:rsid w:val="009B603D"/>
    <w:rsid w:val="009B6110"/>
    <w:rsid w:val="009B69E2"/>
    <w:rsid w:val="009B6DFB"/>
    <w:rsid w:val="009B761D"/>
    <w:rsid w:val="009B7BB0"/>
    <w:rsid w:val="009C024D"/>
    <w:rsid w:val="009C0E3D"/>
    <w:rsid w:val="009C12B5"/>
    <w:rsid w:val="009C1E19"/>
    <w:rsid w:val="009C23C9"/>
    <w:rsid w:val="009C33DA"/>
    <w:rsid w:val="009C3473"/>
    <w:rsid w:val="009C3D9E"/>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9DF"/>
    <w:rsid w:val="009D62F2"/>
    <w:rsid w:val="009D664D"/>
    <w:rsid w:val="009D79B9"/>
    <w:rsid w:val="009D7A6C"/>
    <w:rsid w:val="009D7A97"/>
    <w:rsid w:val="009D7BEB"/>
    <w:rsid w:val="009D7E0C"/>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180"/>
    <w:rsid w:val="009E75C1"/>
    <w:rsid w:val="009E7975"/>
    <w:rsid w:val="009F0150"/>
    <w:rsid w:val="009F016A"/>
    <w:rsid w:val="009F09E8"/>
    <w:rsid w:val="009F0C40"/>
    <w:rsid w:val="009F1526"/>
    <w:rsid w:val="009F15A2"/>
    <w:rsid w:val="009F1725"/>
    <w:rsid w:val="009F2E0E"/>
    <w:rsid w:val="009F31E3"/>
    <w:rsid w:val="009F3A9E"/>
    <w:rsid w:val="009F3FEB"/>
    <w:rsid w:val="009F42EF"/>
    <w:rsid w:val="009F4357"/>
    <w:rsid w:val="009F438E"/>
    <w:rsid w:val="009F438F"/>
    <w:rsid w:val="009F5216"/>
    <w:rsid w:val="009F5ABF"/>
    <w:rsid w:val="009F605A"/>
    <w:rsid w:val="009F68E3"/>
    <w:rsid w:val="009F7CA8"/>
    <w:rsid w:val="00A007BD"/>
    <w:rsid w:val="00A00A2F"/>
    <w:rsid w:val="00A016EB"/>
    <w:rsid w:val="00A017AE"/>
    <w:rsid w:val="00A0215C"/>
    <w:rsid w:val="00A0242D"/>
    <w:rsid w:val="00A0261E"/>
    <w:rsid w:val="00A028DA"/>
    <w:rsid w:val="00A04062"/>
    <w:rsid w:val="00A046BB"/>
    <w:rsid w:val="00A04FAA"/>
    <w:rsid w:val="00A05C19"/>
    <w:rsid w:val="00A06A86"/>
    <w:rsid w:val="00A07336"/>
    <w:rsid w:val="00A07C4B"/>
    <w:rsid w:val="00A07D18"/>
    <w:rsid w:val="00A101FF"/>
    <w:rsid w:val="00A10378"/>
    <w:rsid w:val="00A10BF1"/>
    <w:rsid w:val="00A110D3"/>
    <w:rsid w:val="00A11AC0"/>
    <w:rsid w:val="00A11D82"/>
    <w:rsid w:val="00A12064"/>
    <w:rsid w:val="00A128DA"/>
    <w:rsid w:val="00A12B1C"/>
    <w:rsid w:val="00A131C0"/>
    <w:rsid w:val="00A14D77"/>
    <w:rsid w:val="00A14E28"/>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3BAE"/>
    <w:rsid w:val="00A246FD"/>
    <w:rsid w:val="00A25D63"/>
    <w:rsid w:val="00A25E09"/>
    <w:rsid w:val="00A25E41"/>
    <w:rsid w:val="00A26316"/>
    <w:rsid w:val="00A2726C"/>
    <w:rsid w:val="00A272D6"/>
    <w:rsid w:val="00A27FC9"/>
    <w:rsid w:val="00A304A3"/>
    <w:rsid w:val="00A3066E"/>
    <w:rsid w:val="00A30AF6"/>
    <w:rsid w:val="00A30D8C"/>
    <w:rsid w:val="00A31376"/>
    <w:rsid w:val="00A31C95"/>
    <w:rsid w:val="00A32CD1"/>
    <w:rsid w:val="00A32D0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47BA6"/>
    <w:rsid w:val="00A50EF9"/>
    <w:rsid w:val="00A51DEF"/>
    <w:rsid w:val="00A521CD"/>
    <w:rsid w:val="00A52527"/>
    <w:rsid w:val="00A52E77"/>
    <w:rsid w:val="00A52EA7"/>
    <w:rsid w:val="00A537F8"/>
    <w:rsid w:val="00A53A90"/>
    <w:rsid w:val="00A5477A"/>
    <w:rsid w:val="00A54AA3"/>
    <w:rsid w:val="00A54D25"/>
    <w:rsid w:val="00A54D91"/>
    <w:rsid w:val="00A55668"/>
    <w:rsid w:val="00A55A37"/>
    <w:rsid w:val="00A56354"/>
    <w:rsid w:val="00A569B7"/>
    <w:rsid w:val="00A56EFE"/>
    <w:rsid w:val="00A5706D"/>
    <w:rsid w:val="00A5749E"/>
    <w:rsid w:val="00A57554"/>
    <w:rsid w:val="00A57B52"/>
    <w:rsid w:val="00A617D2"/>
    <w:rsid w:val="00A61B60"/>
    <w:rsid w:val="00A61F72"/>
    <w:rsid w:val="00A62C75"/>
    <w:rsid w:val="00A6338C"/>
    <w:rsid w:val="00A643AE"/>
    <w:rsid w:val="00A64709"/>
    <w:rsid w:val="00A650DB"/>
    <w:rsid w:val="00A656D5"/>
    <w:rsid w:val="00A65C42"/>
    <w:rsid w:val="00A65CCD"/>
    <w:rsid w:val="00A665C9"/>
    <w:rsid w:val="00A67683"/>
    <w:rsid w:val="00A67B1F"/>
    <w:rsid w:val="00A70481"/>
    <w:rsid w:val="00A70F9E"/>
    <w:rsid w:val="00A73473"/>
    <w:rsid w:val="00A736FC"/>
    <w:rsid w:val="00A738D3"/>
    <w:rsid w:val="00A73B54"/>
    <w:rsid w:val="00A74D47"/>
    <w:rsid w:val="00A74F1B"/>
    <w:rsid w:val="00A75C41"/>
    <w:rsid w:val="00A77A11"/>
    <w:rsid w:val="00A8038A"/>
    <w:rsid w:val="00A8046B"/>
    <w:rsid w:val="00A806A6"/>
    <w:rsid w:val="00A80C64"/>
    <w:rsid w:val="00A80D4B"/>
    <w:rsid w:val="00A80E56"/>
    <w:rsid w:val="00A81749"/>
    <w:rsid w:val="00A81FAF"/>
    <w:rsid w:val="00A83482"/>
    <w:rsid w:val="00A83C17"/>
    <w:rsid w:val="00A84495"/>
    <w:rsid w:val="00A84D38"/>
    <w:rsid w:val="00A855F8"/>
    <w:rsid w:val="00A86193"/>
    <w:rsid w:val="00A8662B"/>
    <w:rsid w:val="00A87B56"/>
    <w:rsid w:val="00A90140"/>
    <w:rsid w:val="00A909F3"/>
    <w:rsid w:val="00A90A20"/>
    <w:rsid w:val="00A90BEF"/>
    <w:rsid w:val="00A90ED8"/>
    <w:rsid w:val="00A90FA3"/>
    <w:rsid w:val="00A91557"/>
    <w:rsid w:val="00A91C7C"/>
    <w:rsid w:val="00A91F18"/>
    <w:rsid w:val="00A9282E"/>
    <w:rsid w:val="00A936C6"/>
    <w:rsid w:val="00A940B9"/>
    <w:rsid w:val="00A942E9"/>
    <w:rsid w:val="00A94A6E"/>
    <w:rsid w:val="00A95579"/>
    <w:rsid w:val="00A97CF1"/>
    <w:rsid w:val="00AA0DDB"/>
    <w:rsid w:val="00AA0EDC"/>
    <w:rsid w:val="00AA2013"/>
    <w:rsid w:val="00AA2265"/>
    <w:rsid w:val="00AA2B8D"/>
    <w:rsid w:val="00AA39F3"/>
    <w:rsid w:val="00AA4079"/>
    <w:rsid w:val="00AA40C8"/>
    <w:rsid w:val="00AA4730"/>
    <w:rsid w:val="00AA5052"/>
    <w:rsid w:val="00AA52AE"/>
    <w:rsid w:val="00AA54B6"/>
    <w:rsid w:val="00AA5972"/>
    <w:rsid w:val="00AA63BE"/>
    <w:rsid w:val="00AA694E"/>
    <w:rsid w:val="00AA725C"/>
    <w:rsid w:val="00AA727B"/>
    <w:rsid w:val="00AB30E9"/>
    <w:rsid w:val="00AB36AF"/>
    <w:rsid w:val="00AB383C"/>
    <w:rsid w:val="00AB3A15"/>
    <w:rsid w:val="00AB3F45"/>
    <w:rsid w:val="00AB45AD"/>
    <w:rsid w:val="00AB4716"/>
    <w:rsid w:val="00AB4C44"/>
    <w:rsid w:val="00AB59E3"/>
    <w:rsid w:val="00AB5E4A"/>
    <w:rsid w:val="00AB5FEF"/>
    <w:rsid w:val="00AB6FE2"/>
    <w:rsid w:val="00AB709C"/>
    <w:rsid w:val="00AC019F"/>
    <w:rsid w:val="00AC01D1"/>
    <w:rsid w:val="00AC04D8"/>
    <w:rsid w:val="00AC08E8"/>
    <w:rsid w:val="00AC0C2F"/>
    <w:rsid w:val="00AC0F8D"/>
    <w:rsid w:val="00AC1720"/>
    <w:rsid w:val="00AC1DC6"/>
    <w:rsid w:val="00AC2363"/>
    <w:rsid w:val="00AC238C"/>
    <w:rsid w:val="00AC27CF"/>
    <w:rsid w:val="00AC452F"/>
    <w:rsid w:val="00AC4A52"/>
    <w:rsid w:val="00AC51A9"/>
    <w:rsid w:val="00AC525C"/>
    <w:rsid w:val="00AC5E40"/>
    <w:rsid w:val="00AC7952"/>
    <w:rsid w:val="00AD02BB"/>
    <w:rsid w:val="00AD0BBD"/>
    <w:rsid w:val="00AD0DEA"/>
    <w:rsid w:val="00AD1895"/>
    <w:rsid w:val="00AD18BC"/>
    <w:rsid w:val="00AD1A15"/>
    <w:rsid w:val="00AD3272"/>
    <w:rsid w:val="00AD38A1"/>
    <w:rsid w:val="00AD3C8C"/>
    <w:rsid w:val="00AD3E6C"/>
    <w:rsid w:val="00AD4D6C"/>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72A"/>
    <w:rsid w:val="00AE37BD"/>
    <w:rsid w:val="00AE5E91"/>
    <w:rsid w:val="00AE663C"/>
    <w:rsid w:val="00AE6979"/>
    <w:rsid w:val="00AE6D05"/>
    <w:rsid w:val="00AE6F19"/>
    <w:rsid w:val="00AE7665"/>
    <w:rsid w:val="00AE78EF"/>
    <w:rsid w:val="00AF089D"/>
    <w:rsid w:val="00AF1150"/>
    <w:rsid w:val="00AF20D8"/>
    <w:rsid w:val="00AF2D3C"/>
    <w:rsid w:val="00AF4399"/>
    <w:rsid w:val="00AF48D2"/>
    <w:rsid w:val="00AF50CC"/>
    <w:rsid w:val="00AF53D8"/>
    <w:rsid w:val="00AF59DB"/>
    <w:rsid w:val="00AF6687"/>
    <w:rsid w:val="00AF764A"/>
    <w:rsid w:val="00AF77D8"/>
    <w:rsid w:val="00AF7B20"/>
    <w:rsid w:val="00B00A2A"/>
    <w:rsid w:val="00B00C04"/>
    <w:rsid w:val="00B02028"/>
    <w:rsid w:val="00B022FC"/>
    <w:rsid w:val="00B033B7"/>
    <w:rsid w:val="00B037C1"/>
    <w:rsid w:val="00B04234"/>
    <w:rsid w:val="00B043D9"/>
    <w:rsid w:val="00B048CE"/>
    <w:rsid w:val="00B04DD4"/>
    <w:rsid w:val="00B04F5A"/>
    <w:rsid w:val="00B0527B"/>
    <w:rsid w:val="00B07326"/>
    <w:rsid w:val="00B07552"/>
    <w:rsid w:val="00B1007F"/>
    <w:rsid w:val="00B104AA"/>
    <w:rsid w:val="00B104B9"/>
    <w:rsid w:val="00B10A52"/>
    <w:rsid w:val="00B113DD"/>
    <w:rsid w:val="00B1170B"/>
    <w:rsid w:val="00B11A88"/>
    <w:rsid w:val="00B11B60"/>
    <w:rsid w:val="00B11D6E"/>
    <w:rsid w:val="00B12436"/>
    <w:rsid w:val="00B12B8F"/>
    <w:rsid w:val="00B13B03"/>
    <w:rsid w:val="00B13B15"/>
    <w:rsid w:val="00B14A19"/>
    <w:rsid w:val="00B1521D"/>
    <w:rsid w:val="00B15510"/>
    <w:rsid w:val="00B15511"/>
    <w:rsid w:val="00B1600B"/>
    <w:rsid w:val="00B16660"/>
    <w:rsid w:val="00B16777"/>
    <w:rsid w:val="00B1685F"/>
    <w:rsid w:val="00B16B1E"/>
    <w:rsid w:val="00B16E26"/>
    <w:rsid w:val="00B17865"/>
    <w:rsid w:val="00B17F3A"/>
    <w:rsid w:val="00B20523"/>
    <w:rsid w:val="00B21010"/>
    <w:rsid w:val="00B21E32"/>
    <w:rsid w:val="00B23F02"/>
    <w:rsid w:val="00B249C6"/>
    <w:rsid w:val="00B24B2C"/>
    <w:rsid w:val="00B25AB0"/>
    <w:rsid w:val="00B261C2"/>
    <w:rsid w:val="00B2640C"/>
    <w:rsid w:val="00B26824"/>
    <w:rsid w:val="00B26AA1"/>
    <w:rsid w:val="00B26BE0"/>
    <w:rsid w:val="00B27467"/>
    <w:rsid w:val="00B27646"/>
    <w:rsid w:val="00B27C10"/>
    <w:rsid w:val="00B305CC"/>
    <w:rsid w:val="00B311C0"/>
    <w:rsid w:val="00B311DC"/>
    <w:rsid w:val="00B316B4"/>
    <w:rsid w:val="00B3212A"/>
    <w:rsid w:val="00B33A3D"/>
    <w:rsid w:val="00B344D4"/>
    <w:rsid w:val="00B34CCE"/>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C23"/>
    <w:rsid w:val="00B45077"/>
    <w:rsid w:val="00B459F1"/>
    <w:rsid w:val="00B466A0"/>
    <w:rsid w:val="00B471AA"/>
    <w:rsid w:val="00B474E4"/>
    <w:rsid w:val="00B479EB"/>
    <w:rsid w:val="00B504AA"/>
    <w:rsid w:val="00B505A0"/>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303E"/>
    <w:rsid w:val="00B63314"/>
    <w:rsid w:val="00B639DE"/>
    <w:rsid w:val="00B64159"/>
    <w:rsid w:val="00B64441"/>
    <w:rsid w:val="00B6468F"/>
    <w:rsid w:val="00B64B3F"/>
    <w:rsid w:val="00B6528D"/>
    <w:rsid w:val="00B6554F"/>
    <w:rsid w:val="00B65705"/>
    <w:rsid w:val="00B65E5C"/>
    <w:rsid w:val="00B65FE4"/>
    <w:rsid w:val="00B66262"/>
    <w:rsid w:val="00B7073D"/>
    <w:rsid w:val="00B71384"/>
    <w:rsid w:val="00B72527"/>
    <w:rsid w:val="00B7397C"/>
    <w:rsid w:val="00B73AA8"/>
    <w:rsid w:val="00B73EF4"/>
    <w:rsid w:val="00B73F30"/>
    <w:rsid w:val="00B740EE"/>
    <w:rsid w:val="00B74DAA"/>
    <w:rsid w:val="00B7742D"/>
    <w:rsid w:val="00B8021C"/>
    <w:rsid w:val="00B80A36"/>
    <w:rsid w:val="00B81521"/>
    <w:rsid w:val="00B81B31"/>
    <w:rsid w:val="00B81F20"/>
    <w:rsid w:val="00B82150"/>
    <w:rsid w:val="00B82F2C"/>
    <w:rsid w:val="00B83E9D"/>
    <w:rsid w:val="00B846ED"/>
    <w:rsid w:val="00B8494B"/>
    <w:rsid w:val="00B85001"/>
    <w:rsid w:val="00B8528F"/>
    <w:rsid w:val="00B8591C"/>
    <w:rsid w:val="00B85C2F"/>
    <w:rsid w:val="00B8658A"/>
    <w:rsid w:val="00B865DE"/>
    <w:rsid w:val="00B86BBE"/>
    <w:rsid w:val="00B86F2D"/>
    <w:rsid w:val="00B87B9E"/>
    <w:rsid w:val="00B87FBC"/>
    <w:rsid w:val="00B87FF2"/>
    <w:rsid w:val="00B90945"/>
    <w:rsid w:val="00B91139"/>
    <w:rsid w:val="00B91FD4"/>
    <w:rsid w:val="00B924FC"/>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428"/>
    <w:rsid w:val="00B97DEE"/>
    <w:rsid w:val="00BA0684"/>
    <w:rsid w:val="00BA0D63"/>
    <w:rsid w:val="00BA11AF"/>
    <w:rsid w:val="00BA1287"/>
    <w:rsid w:val="00BA189B"/>
    <w:rsid w:val="00BA28EF"/>
    <w:rsid w:val="00BA2B21"/>
    <w:rsid w:val="00BA36D9"/>
    <w:rsid w:val="00BA3859"/>
    <w:rsid w:val="00BA4707"/>
    <w:rsid w:val="00BA4AD2"/>
    <w:rsid w:val="00BA51E2"/>
    <w:rsid w:val="00BA53AA"/>
    <w:rsid w:val="00BA5C8B"/>
    <w:rsid w:val="00BA660F"/>
    <w:rsid w:val="00BA6FB2"/>
    <w:rsid w:val="00BA724E"/>
    <w:rsid w:val="00BA74E8"/>
    <w:rsid w:val="00BA7B8A"/>
    <w:rsid w:val="00BB31A5"/>
    <w:rsid w:val="00BB3361"/>
    <w:rsid w:val="00BB358C"/>
    <w:rsid w:val="00BB35D5"/>
    <w:rsid w:val="00BB3B54"/>
    <w:rsid w:val="00BB3BD2"/>
    <w:rsid w:val="00BB447B"/>
    <w:rsid w:val="00BB4586"/>
    <w:rsid w:val="00BB468A"/>
    <w:rsid w:val="00BB46EB"/>
    <w:rsid w:val="00BB4756"/>
    <w:rsid w:val="00BB504B"/>
    <w:rsid w:val="00BB50AC"/>
    <w:rsid w:val="00BB5495"/>
    <w:rsid w:val="00BB5C88"/>
    <w:rsid w:val="00BB5D77"/>
    <w:rsid w:val="00BB66A9"/>
    <w:rsid w:val="00BB72DF"/>
    <w:rsid w:val="00BB7BE8"/>
    <w:rsid w:val="00BC0199"/>
    <w:rsid w:val="00BC17B7"/>
    <w:rsid w:val="00BC2D70"/>
    <w:rsid w:val="00BC3366"/>
    <w:rsid w:val="00BC3435"/>
    <w:rsid w:val="00BC46DD"/>
    <w:rsid w:val="00BC4739"/>
    <w:rsid w:val="00BC4CE7"/>
    <w:rsid w:val="00BC4E0C"/>
    <w:rsid w:val="00BC4ED2"/>
    <w:rsid w:val="00BC56B4"/>
    <w:rsid w:val="00BC5CBE"/>
    <w:rsid w:val="00BC64C2"/>
    <w:rsid w:val="00BC6E7F"/>
    <w:rsid w:val="00BD02B2"/>
    <w:rsid w:val="00BD1253"/>
    <w:rsid w:val="00BD174D"/>
    <w:rsid w:val="00BD1924"/>
    <w:rsid w:val="00BD3D4A"/>
    <w:rsid w:val="00BD407B"/>
    <w:rsid w:val="00BD5652"/>
    <w:rsid w:val="00BD58ED"/>
    <w:rsid w:val="00BD62AF"/>
    <w:rsid w:val="00BD6492"/>
    <w:rsid w:val="00BD64EF"/>
    <w:rsid w:val="00BD65A5"/>
    <w:rsid w:val="00BD67E5"/>
    <w:rsid w:val="00BD6C56"/>
    <w:rsid w:val="00BE08B6"/>
    <w:rsid w:val="00BE0925"/>
    <w:rsid w:val="00BE31F0"/>
    <w:rsid w:val="00BE3671"/>
    <w:rsid w:val="00BE38BD"/>
    <w:rsid w:val="00BE3E33"/>
    <w:rsid w:val="00BE3EDE"/>
    <w:rsid w:val="00BE46D0"/>
    <w:rsid w:val="00BE4E2A"/>
    <w:rsid w:val="00BE5539"/>
    <w:rsid w:val="00BE5982"/>
    <w:rsid w:val="00BE7885"/>
    <w:rsid w:val="00BF08BB"/>
    <w:rsid w:val="00BF11EF"/>
    <w:rsid w:val="00BF136D"/>
    <w:rsid w:val="00BF160B"/>
    <w:rsid w:val="00BF1FF6"/>
    <w:rsid w:val="00BF2847"/>
    <w:rsid w:val="00BF3683"/>
    <w:rsid w:val="00BF467D"/>
    <w:rsid w:val="00BF4FD0"/>
    <w:rsid w:val="00BF5504"/>
    <w:rsid w:val="00BF56F9"/>
    <w:rsid w:val="00BF58E7"/>
    <w:rsid w:val="00BF5F9C"/>
    <w:rsid w:val="00BF61C6"/>
    <w:rsid w:val="00BF7200"/>
    <w:rsid w:val="00BF7693"/>
    <w:rsid w:val="00BF7DD0"/>
    <w:rsid w:val="00C00A00"/>
    <w:rsid w:val="00C00C2D"/>
    <w:rsid w:val="00C02174"/>
    <w:rsid w:val="00C02D0D"/>
    <w:rsid w:val="00C0321B"/>
    <w:rsid w:val="00C03D69"/>
    <w:rsid w:val="00C044D7"/>
    <w:rsid w:val="00C057BD"/>
    <w:rsid w:val="00C05ED2"/>
    <w:rsid w:val="00C05EDF"/>
    <w:rsid w:val="00C0648F"/>
    <w:rsid w:val="00C06929"/>
    <w:rsid w:val="00C06C37"/>
    <w:rsid w:val="00C07239"/>
    <w:rsid w:val="00C079F7"/>
    <w:rsid w:val="00C07FBF"/>
    <w:rsid w:val="00C109E6"/>
    <w:rsid w:val="00C10D07"/>
    <w:rsid w:val="00C11899"/>
    <w:rsid w:val="00C11909"/>
    <w:rsid w:val="00C11B19"/>
    <w:rsid w:val="00C129A8"/>
    <w:rsid w:val="00C12CD9"/>
    <w:rsid w:val="00C13870"/>
    <w:rsid w:val="00C1434E"/>
    <w:rsid w:val="00C1467E"/>
    <w:rsid w:val="00C146CE"/>
    <w:rsid w:val="00C14A97"/>
    <w:rsid w:val="00C15256"/>
    <w:rsid w:val="00C155B0"/>
    <w:rsid w:val="00C156B9"/>
    <w:rsid w:val="00C157B2"/>
    <w:rsid w:val="00C158AE"/>
    <w:rsid w:val="00C16A7D"/>
    <w:rsid w:val="00C16FAB"/>
    <w:rsid w:val="00C16FC9"/>
    <w:rsid w:val="00C170EE"/>
    <w:rsid w:val="00C20010"/>
    <w:rsid w:val="00C20C46"/>
    <w:rsid w:val="00C2295E"/>
    <w:rsid w:val="00C22AC4"/>
    <w:rsid w:val="00C22AE7"/>
    <w:rsid w:val="00C239B4"/>
    <w:rsid w:val="00C23F21"/>
    <w:rsid w:val="00C243AF"/>
    <w:rsid w:val="00C24D4A"/>
    <w:rsid w:val="00C256A7"/>
    <w:rsid w:val="00C259AD"/>
    <w:rsid w:val="00C25F72"/>
    <w:rsid w:val="00C266E3"/>
    <w:rsid w:val="00C2696D"/>
    <w:rsid w:val="00C26A02"/>
    <w:rsid w:val="00C273A0"/>
    <w:rsid w:val="00C2770C"/>
    <w:rsid w:val="00C27766"/>
    <w:rsid w:val="00C2785F"/>
    <w:rsid w:val="00C30734"/>
    <w:rsid w:val="00C308AC"/>
    <w:rsid w:val="00C31710"/>
    <w:rsid w:val="00C32E72"/>
    <w:rsid w:val="00C33230"/>
    <w:rsid w:val="00C34065"/>
    <w:rsid w:val="00C341E5"/>
    <w:rsid w:val="00C342A3"/>
    <w:rsid w:val="00C35A11"/>
    <w:rsid w:val="00C35A4F"/>
    <w:rsid w:val="00C36CCB"/>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97E"/>
    <w:rsid w:val="00C43A0A"/>
    <w:rsid w:val="00C446BE"/>
    <w:rsid w:val="00C44B66"/>
    <w:rsid w:val="00C44D3F"/>
    <w:rsid w:val="00C4580D"/>
    <w:rsid w:val="00C45B30"/>
    <w:rsid w:val="00C46334"/>
    <w:rsid w:val="00C46ACE"/>
    <w:rsid w:val="00C46EFD"/>
    <w:rsid w:val="00C46F60"/>
    <w:rsid w:val="00C50A9B"/>
    <w:rsid w:val="00C50B75"/>
    <w:rsid w:val="00C517F2"/>
    <w:rsid w:val="00C52274"/>
    <w:rsid w:val="00C52A29"/>
    <w:rsid w:val="00C53AC6"/>
    <w:rsid w:val="00C53DD8"/>
    <w:rsid w:val="00C5411D"/>
    <w:rsid w:val="00C545BC"/>
    <w:rsid w:val="00C54A88"/>
    <w:rsid w:val="00C5592D"/>
    <w:rsid w:val="00C55B48"/>
    <w:rsid w:val="00C561FF"/>
    <w:rsid w:val="00C604D8"/>
    <w:rsid w:val="00C60A5E"/>
    <w:rsid w:val="00C6101E"/>
    <w:rsid w:val="00C6170B"/>
    <w:rsid w:val="00C61CFF"/>
    <w:rsid w:val="00C61D05"/>
    <w:rsid w:val="00C625E4"/>
    <w:rsid w:val="00C62D86"/>
    <w:rsid w:val="00C6305D"/>
    <w:rsid w:val="00C630A5"/>
    <w:rsid w:val="00C63329"/>
    <w:rsid w:val="00C6357A"/>
    <w:rsid w:val="00C63BEC"/>
    <w:rsid w:val="00C64490"/>
    <w:rsid w:val="00C648C4"/>
    <w:rsid w:val="00C64A92"/>
    <w:rsid w:val="00C64E91"/>
    <w:rsid w:val="00C6760E"/>
    <w:rsid w:val="00C677E8"/>
    <w:rsid w:val="00C7040A"/>
    <w:rsid w:val="00C70640"/>
    <w:rsid w:val="00C7143D"/>
    <w:rsid w:val="00C72688"/>
    <w:rsid w:val="00C72C28"/>
    <w:rsid w:val="00C730BA"/>
    <w:rsid w:val="00C7362D"/>
    <w:rsid w:val="00C73EBC"/>
    <w:rsid w:val="00C742FC"/>
    <w:rsid w:val="00C743E3"/>
    <w:rsid w:val="00C74814"/>
    <w:rsid w:val="00C74BC6"/>
    <w:rsid w:val="00C74BD5"/>
    <w:rsid w:val="00C75297"/>
    <w:rsid w:val="00C7538D"/>
    <w:rsid w:val="00C7573D"/>
    <w:rsid w:val="00C75C77"/>
    <w:rsid w:val="00C766C4"/>
    <w:rsid w:val="00C7696E"/>
    <w:rsid w:val="00C803AB"/>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2BD"/>
    <w:rsid w:val="00C85396"/>
    <w:rsid w:val="00C85BBD"/>
    <w:rsid w:val="00C85F76"/>
    <w:rsid w:val="00C8625A"/>
    <w:rsid w:val="00C86D55"/>
    <w:rsid w:val="00C871FC"/>
    <w:rsid w:val="00C877CA"/>
    <w:rsid w:val="00C87DC7"/>
    <w:rsid w:val="00C90043"/>
    <w:rsid w:val="00C90907"/>
    <w:rsid w:val="00C90C97"/>
    <w:rsid w:val="00C91A46"/>
    <w:rsid w:val="00C91B77"/>
    <w:rsid w:val="00C91DA3"/>
    <w:rsid w:val="00C91F53"/>
    <w:rsid w:val="00C933BE"/>
    <w:rsid w:val="00C93696"/>
    <w:rsid w:val="00C941EC"/>
    <w:rsid w:val="00C9464E"/>
    <w:rsid w:val="00C957D1"/>
    <w:rsid w:val="00C95821"/>
    <w:rsid w:val="00C97E62"/>
    <w:rsid w:val="00C97FFE"/>
    <w:rsid w:val="00CA03FA"/>
    <w:rsid w:val="00CA1B3D"/>
    <w:rsid w:val="00CA2189"/>
    <w:rsid w:val="00CA2391"/>
    <w:rsid w:val="00CA2503"/>
    <w:rsid w:val="00CA3125"/>
    <w:rsid w:val="00CA34E8"/>
    <w:rsid w:val="00CA4A02"/>
    <w:rsid w:val="00CA4AB8"/>
    <w:rsid w:val="00CA56A4"/>
    <w:rsid w:val="00CA5DE6"/>
    <w:rsid w:val="00CA65D5"/>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91C"/>
    <w:rsid w:val="00CC0F79"/>
    <w:rsid w:val="00CC1E80"/>
    <w:rsid w:val="00CC2055"/>
    <w:rsid w:val="00CC241E"/>
    <w:rsid w:val="00CC3472"/>
    <w:rsid w:val="00CC3DE1"/>
    <w:rsid w:val="00CC3F7D"/>
    <w:rsid w:val="00CC4E0A"/>
    <w:rsid w:val="00CC50DB"/>
    <w:rsid w:val="00CC58EB"/>
    <w:rsid w:val="00CC5BF8"/>
    <w:rsid w:val="00CC5F66"/>
    <w:rsid w:val="00CC6C5E"/>
    <w:rsid w:val="00CC704D"/>
    <w:rsid w:val="00CC7394"/>
    <w:rsid w:val="00CD2FD1"/>
    <w:rsid w:val="00CD365E"/>
    <w:rsid w:val="00CD3E27"/>
    <w:rsid w:val="00CD45A3"/>
    <w:rsid w:val="00CD46DB"/>
    <w:rsid w:val="00CD5093"/>
    <w:rsid w:val="00CD5807"/>
    <w:rsid w:val="00CD5C5E"/>
    <w:rsid w:val="00CD655D"/>
    <w:rsid w:val="00CD7712"/>
    <w:rsid w:val="00CE01C1"/>
    <w:rsid w:val="00CE09C9"/>
    <w:rsid w:val="00CE1267"/>
    <w:rsid w:val="00CE13C5"/>
    <w:rsid w:val="00CE140B"/>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FBF"/>
    <w:rsid w:val="00CF3C89"/>
    <w:rsid w:val="00CF4364"/>
    <w:rsid w:val="00CF4376"/>
    <w:rsid w:val="00CF471C"/>
    <w:rsid w:val="00CF4D9B"/>
    <w:rsid w:val="00CF5469"/>
    <w:rsid w:val="00CF5AE9"/>
    <w:rsid w:val="00CF5E9F"/>
    <w:rsid w:val="00CF604F"/>
    <w:rsid w:val="00CF63B2"/>
    <w:rsid w:val="00CF66BB"/>
    <w:rsid w:val="00CF6ECF"/>
    <w:rsid w:val="00D005B6"/>
    <w:rsid w:val="00D0188D"/>
    <w:rsid w:val="00D03237"/>
    <w:rsid w:val="00D03354"/>
    <w:rsid w:val="00D03CEB"/>
    <w:rsid w:val="00D03E14"/>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5DE"/>
    <w:rsid w:val="00D12F00"/>
    <w:rsid w:val="00D13351"/>
    <w:rsid w:val="00D13825"/>
    <w:rsid w:val="00D13858"/>
    <w:rsid w:val="00D13D23"/>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00B"/>
    <w:rsid w:val="00D23411"/>
    <w:rsid w:val="00D23A67"/>
    <w:rsid w:val="00D23CA4"/>
    <w:rsid w:val="00D23CC6"/>
    <w:rsid w:val="00D2420E"/>
    <w:rsid w:val="00D2440B"/>
    <w:rsid w:val="00D2528A"/>
    <w:rsid w:val="00D2585F"/>
    <w:rsid w:val="00D260FB"/>
    <w:rsid w:val="00D2674D"/>
    <w:rsid w:val="00D26DE6"/>
    <w:rsid w:val="00D2786A"/>
    <w:rsid w:val="00D27A21"/>
    <w:rsid w:val="00D27D89"/>
    <w:rsid w:val="00D30122"/>
    <w:rsid w:val="00D30739"/>
    <w:rsid w:val="00D30E93"/>
    <w:rsid w:val="00D311F6"/>
    <w:rsid w:val="00D31668"/>
    <w:rsid w:val="00D318E8"/>
    <w:rsid w:val="00D31A0D"/>
    <w:rsid w:val="00D320FE"/>
    <w:rsid w:val="00D328D8"/>
    <w:rsid w:val="00D32ED6"/>
    <w:rsid w:val="00D33599"/>
    <w:rsid w:val="00D335AF"/>
    <w:rsid w:val="00D33E6E"/>
    <w:rsid w:val="00D3456A"/>
    <w:rsid w:val="00D34574"/>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50A2E"/>
    <w:rsid w:val="00D50ED2"/>
    <w:rsid w:val="00D51669"/>
    <w:rsid w:val="00D51BE8"/>
    <w:rsid w:val="00D52F8B"/>
    <w:rsid w:val="00D53162"/>
    <w:rsid w:val="00D5344C"/>
    <w:rsid w:val="00D54C2B"/>
    <w:rsid w:val="00D55963"/>
    <w:rsid w:val="00D559CC"/>
    <w:rsid w:val="00D55BDD"/>
    <w:rsid w:val="00D562C5"/>
    <w:rsid w:val="00D5648F"/>
    <w:rsid w:val="00D564C5"/>
    <w:rsid w:val="00D56D8B"/>
    <w:rsid w:val="00D5764F"/>
    <w:rsid w:val="00D57967"/>
    <w:rsid w:val="00D60E79"/>
    <w:rsid w:val="00D61A34"/>
    <w:rsid w:val="00D62296"/>
    <w:rsid w:val="00D625E5"/>
    <w:rsid w:val="00D6283C"/>
    <w:rsid w:val="00D62C7D"/>
    <w:rsid w:val="00D62CE9"/>
    <w:rsid w:val="00D62F40"/>
    <w:rsid w:val="00D6336B"/>
    <w:rsid w:val="00D63D6A"/>
    <w:rsid w:val="00D64095"/>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3409"/>
    <w:rsid w:val="00D74A00"/>
    <w:rsid w:val="00D74DB5"/>
    <w:rsid w:val="00D751BC"/>
    <w:rsid w:val="00D760CC"/>
    <w:rsid w:val="00D76750"/>
    <w:rsid w:val="00D767C4"/>
    <w:rsid w:val="00D76A9E"/>
    <w:rsid w:val="00D80071"/>
    <w:rsid w:val="00D80172"/>
    <w:rsid w:val="00D8040A"/>
    <w:rsid w:val="00D80AA3"/>
    <w:rsid w:val="00D81519"/>
    <w:rsid w:val="00D82366"/>
    <w:rsid w:val="00D83CC6"/>
    <w:rsid w:val="00D84DF8"/>
    <w:rsid w:val="00D85090"/>
    <w:rsid w:val="00D8517D"/>
    <w:rsid w:val="00D8531E"/>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6A20"/>
    <w:rsid w:val="00D97209"/>
    <w:rsid w:val="00DA03C9"/>
    <w:rsid w:val="00DA14FA"/>
    <w:rsid w:val="00DA2038"/>
    <w:rsid w:val="00DA361C"/>
    <w:rsid w:val="00DA3897"/>
    <w:rsid w:val="00DA3BB3"/>
    <w:rsid w:val="00DA4690"/>
    <w:rsid w:val="00DA4A7A"/>
    <w:rsid w:val="00DA4F62"/>
    <w:rsid w:val="00DA5274"/>
    <w:rsid w:val="00DA67C0"/>
    <w:rsid w:val="00DA6FD2"/>
    <w:rsid w:val="00DA7733"/>
    <w:rsid w:val="00DA78AD"/>
    <w:rsid w:val="00DA7DD9"/>
    <w:rsid w:val="00DB04BB"/>
    <w:rsid w:val="00DB0544"/>
    <w:rsid w:val="00DB0810"/>
    <w:rsid w:val="00DB20CA"/>
    <w:rsid w:val="00DB2468"/>
    <w:rsid w:val="00DB2A21"/>
    <w:rsid w:val="00DB342A"/>
    <w:rsid w:val="00DB398E"/>
    <w:rsid w:val="00DB3A5C"/>
    <w:rsid w:val="00DB4322"/>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C0B"/>
    <w:rsid w:val="00DC1FCC"/>
    <w:rsid w:val="00DC29D0"/>
    <w:rsid w:val="00DC3BAE"/>
    <w:rsid w:val="00DC3F83"/>
    <w:rsid w:val="00DC48C4"/>
    <w:rsid w:val="00DC4E47"/>
    <w:rsid w:val="00DC5216"/>
    <w:rsid w:val="00DC6548"/>
    <w:rsid w:val="00DC6C57"/>
    <w:rsid w:val="00DC6D8C"/>
    <w:rsid w:val="00DC72B8"/>
    <w:rsid w:val="00DC7A64"/>
    <w:rsid w:val="00DD0417"/>
    <w:rsid w:val="00DD12C3"/>
    <w:rsid w:val="00DD12DC"/>
    <w:rsid w:val="00DD2548"/>
    <w:rsid w:val="00DD265B"/>
    <w:rsid w:val="00DD26FA"/>
    <w:rsid w:val="00DD2E4E"/>
    <w:rsid w:val="00DD430F"/>
    <w:rsid w:val="00DD4508"/>
    <w:rsid w:val="00DD527D"/>
    <w:rsid w:val="00DD529F"/>
    <w:rsid w:val="00DD7372"/>
    <w:rsid w:val="00DD7FC7"/>
    <w:rsid w:val="00DE0524"/>
    <w:rsid w:val="00DE17A7"/>
    <w:rsid w:val="00DE28D2"/>
    <w:rsid w:val="00DE3F41"/>
    <w:rsid w:val="00DE439E"/>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479F"/>
    <w:rsid w:val="00DF5006"/>
    <w:rsid w:val="00DF5197"/>
    <w:rsid w:val="00DF628C"/>
    <w:rsid w:val="00DF683D"/>
    <w:rsid w:val="00DF74D3"/>
    <w:rsid w:val="00E00F10"/>
    <w:rsid w:val="00E01737"/>
    <w:rsid w:val="00E0299D"/>
    <w:rsid w:val="00E02D48"/>
    <w:rsid w:val="00E03344"/>
    <w:rsid w:val="00E03464"/>
    <w:rsid w:val="00E03D40"/>
    <w:rsid w:val="00E0417F"/>
    <w:rsid w:val="00E0450D"/>
    <w:rsid w:val="00E04863"/>
    <w:rsid w:val="00E05D12"/>
    <w:rsid w:val="00E06B18"/>
    <w:rsid w:val="00E074F6"/>
    <w:rsid w:val="00E074FA"/>
    <w:rsid w:val="00E074FC"/>
    <w:rsid w:val="00E07D75"/>
    <w:rsid w:val="00E106C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357"/>
    <w:rsid w:val="00E205A8"/>
    <w:rsid w:val="00E2065A"/>
    <w:rsid w:val="00E20EF2"/>
    <w:rsid w:val="00E210EF"/>
    <w:rsid w:val="00E21212"/>
    <w:rsid w:val="00E21978"/>
    <w:rsid w:val="00E21EC7"/>
    <w:rsid w:val="00E225EB"/>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94E"/>
    <w:rsid w:val="00E33AD6"/>
    <w:rsid w:val="00E346F1"/>
    <w:rsid w:val="00E34A3C"/>
    <w:rsid w:val="00E363E8"/>
    <w:rsid w:val="00E36734"/>
    <w:rsid w:val="00E36A7C"/>
    <w:rsid w:val="00E36C2E"/>
    <w:rsid w:val="00E36C38"/>
    <w:rsid w:val="00E37142"/>
    <w:rsid w:val="00E37460"/>
    <w:rsid w:val="00E37C58"/>
    <w:rsid w:val="00E37D80"/>
    <w:rsid w:val="00E40A7F"/>
    <w:rsid w:val="00E40D16"/>
    <w:rsid w:val="00E40DF7"/>
    <w:rsid w:val="00E429AC"/>
    <w:rsid w:val="00E4345E"/>
    <w:rsid w:val="00E437ED"/>
    <w:rsid w:val="00E43DDF"/>
    <w:rsid w:val="00E44C07"/>
    <w:rsid w:val="00E45901"/>
    <w:rsid w:val="00E4599B"/>
    <w:rsid w:val="00E45A83"/>
    <w:rsid w:val="00E460EC"/>
    <w:rsid w:val="00E467CA"/>
    <w:rsid w:val="00E47381"/>
    <w:rsid w:val="00E47980"/>
    <w:rsid w:val="00E500F8"/>
    <w:rsid w:val="00E5054E"/>
    <w:rsid w:val="00E507F8"/>
    <w:rsid w:val="00E50C8B"/>
    <w:rsid w:val="00E50D2C"/>
    <w:rsid w:val="00E51DED"/>
    <w:rsid w:val="00E530F2"/>
    <w:rsid w:val="00E5321F"/>
    <w:rsid w:val="00E542F2"/>
    <w:rsid w:val="00E548F3"/>
    <w:rsid w:val="00E54AA8"/>
    <w:rsid w:val="00E54B24"/>
    <w:rsid w:val="00E54B7C"/>
    <w:rsid w:val="00E55026"/>
    <w:rsid w:val="00E550EE"/>
    <w:rsid w:val="00E55AEC"/>
    <w:rsid w:val="00E55E30"/>
    <w:rsid w:val="00E560D5"/>
    <w:rsid w:val="00E56440"/>
    <w:rsid w:val="00E57564"/>
    <w:rsid w:val="00E606DC"/>
    <w:rsid w:val="00E61483"/>
    <w:rsid w:val="00E62296"/>
    <w:rsid w:val="00E62D38"/>
    <w:rsid w:val="00E62E7C"/>
    <w:rsid w:val="00E62EE2"/>
    <w:rsid w:val="00E63249"/>
    <w:rsid w:val="00E632D8"/>
    <w:rsid w:val="00E63308"/>
    <w:rsid w:val="00E639E0"/>
    <w:rsid w:val="00E63C46"/>
    <w:rsid w:val="00E65190"/>
    <w:rsid w:val="00E652A3"/>
    <w:rsid w:val="00E66EC0"/>
    <w:rsid w:val="00E6712E"/>
    <w:rsid w:val="00E67C1D"/>
    <w:rsid w:val="00E700A9"/>
    <w:rsid w:val="00E71567"/>
    <w:rsid w:val="00E72421"/>
    <w:rsid w:val="00E72528"/>
    <w:rsid w:val="00E73647"/>
    <w:rsid w:val="00E7393C"/>
    <w:rsid w:val="00E74795"/>
    <w:rsid w:val="00E74E6F"/>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3A42"/>
    <w:rsid w:val="00E8487B"/>
    <w:rsid w:val="00E851E4"/>
    <w:rsid w:val="00E858A7"/>
    <w:rsid w:val="00E86780"/>
    <w:rsid w:val="00E86B8E"/>
    <w:rsid w:val="00E87EEA"/>
    <w:rsid w:val="00E9010F"/>
    <w:rsid w:val="00E9026C"/>
    <w:rsid w:val="00E90F96"/>
    <w:rsid w:val="00E91CBE"/>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A7DB0"/>
    <w:rsid w:val="00EB1D59"/>
    <w:rsid w:val="00EB25F7"/>
    <w:rsid w:val="00EB2C0C"/>
    <w:rsid w:val="00EB370E"/>
    <w:rsid w:val="00EB3CB0"/>
    <w:rsid w:val="00EB4042"/>
    <w:rsid w:val="00EB458B"/>
    <w:rsid w:val="00EB48DE"/>
    <w:rsid w:val="00EB4A95"/>
    <w:rsid w:val="00EB5081"/>
    <w:rsid w:val="00EB52AD"/>
    <w:rsid w:val="00EB5A94"/>
    <w:rsid w:val="00EB5CE9"/>
    <w:rsid w:val="00EB6064"/>
    <w:rsid w:val="00EB6CD7"/>
    <w:rsid w:val="00EB6E73"/>
    <w:rsid w:val="00EB6F0B"/>
    <w:rsid w:val="00EB7802"/>
    <w:rsid w:val="00EB7905"/>
    <w:rsid w:val="00EB7A58"/>
    <w:rsid w:val="00EB7EB9"/>
    <w:rsid w:val="00EC0F2B"/>
    <w:rsid w:val="00EC179A"/>
    <w:rsid w:val="00EC1CB3"/>
    <w:rsid w:val="00EC1F9D"/>
    <w:rsid w:val="00EC21EF"/>
    <w:rsid w:val="00EC2B7B"/>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12E"/>
    <w:rsid w:val="00EF599E"/>
    <w:rsid w:val="00EF64ED"/>
    <w:rsid w:val="00EF6A31"/>
    <w:rsid w:val="00EF6C69"/>
    <w:rsid w:val="00F00411"/>
    <w:rsid w:val="00F012E0"/>
    <w:rsid w:val="00F01921"/>
    <w:rsid w:val="00F027F1"/>
    <w:rsid w:val="00F02DBA"/>
    <w:rsid w:val="00F02FF2"/>
    <w:rsid w:val="00F04FBB"/>
    <w:rsid w:val="00F0682D"/>
    <w:rsid w:val="00F070D5"/>
    <w:rsid w:val="00F073C2"/>
    <w:rsid w:val="00F10CBC"/>
    <w:rsid w:val="00F10F4B"/>
    <w:rsid w:val="00F113B2"/>
    <w:rsid w:val="00F115A0"/>
    <w:rsid w:val="00F14FD3"/>
    <w:rsid w:val="00F150A8"/>
    <w:rsid w:val="00F16420"/>
    <w:rsid w:val="00F16BA6"/>
    <w:rsid w:val="00F171A6"/>
    <w:rsid w:val="00F17691"/>
    <w:rsid w:val="00F17A8D"/>
    <w:rsid w:val="00F20561"/>
    <w:rsid w:val="00F20A79"/>
    <w:rsid w:val="00F20D23"/>
    <w:rsid w:val="00F20ECC"/>
    <w:rsid w:val="00F2210D"/>
    <w:rsid w:val="00F22F35"/>
    <w:rsid w:val="00F23275"/>
    <w:rsid w:val="00F2379F"/>
    <w:rsid w:val="00F23A47"/>
    <w:rsid w:val="00F2403B"/>
    <w:rsid w:val="00F24341"/>
    <w:rsid w:val="00F24342"/>
    <w:rsid w:val="00F24948"/>
    <w:rsid w:val="00F25D2E"/>
    <w:rsid w:val="00F27F5A"/>
    <w:rsid w:val="00F3063E"/>
    <w:rsid w:val="00F30693"/>
    <w:rsid w:val="00F30EE1"/>
    <w:rsid w:val="00F30F6C"/>
    <w:rsid w:val="00F31918"/>
    <w:rsid w:val="00F31CFB"/>
    <w:rsid w:val="00F32DED"/>
    <w:rsid w:val="00F33030"/>
    <w:rsid w:val="00F332B0"/>
    <w:rsid w:val="00F343CC"/>
    <w:rsid w:val="00F34652"/>
    <w:rsid w:val="00F35976"/>
    <w:rsid w:val="00F35C99"/>
    <w:rsid w:val="00F364FD"/>
    <w:rsid w:val="00F37015"/>
    <w:rsid w:val="00F37636"/>
    <w:rsid w:val="00F37793"/>
    <w:rsid w:val="00F37A7E"/>
    <w:rsid w:val="00F40A7F"/>
    <w:rsid w:val="00F40C58"/>
    <w:rsid w:val="00F41C1F"/>
    <w:rsid w:val="00F42C97"/>
    <w:rsid w:val="00F44B1F"/>
    <w:rsid w:val="00F4592C"/>
    <w:rsid w:val="00F45DB1"/>
    <w:rsid w:val="00F46203"/>
    <w:rsid w:val="00F46BFA"/>
    <w:rsid w:val="00F46DDB"/>
    <w:rsid w:val="00F46E2E"/>
    <w:rsid w:val="00F47DD0"/>
    <w:rsid w:val="00F504EC"/>
    <w:rsid w:val="00F50BAF"/>
    <w:rsid w:val="00F51267"/>
    <w:rsid w:val="00F5145D"/>
    <w:rsid w:val="00F517B4"/>
    <w:rsid w:val="00F51870"/>
    <w:rsid w:val="00F526BC"/>
    <w:rsid w:val="00F52753"/>
    <w:rsid w:val="00F52A0E"/>
    <w:rsid w:val="00F52CAD"/>
    <w:rsid w:val="00F55806"/>
    <w:rsid w:val="00F55BFA"/>
    <w:rsid w:val="00F560D8"/>
    <w:rsid w:val="00F56F35"/>
    <w:rsid w:val="00F56FB5"/>
    <w:rsid w:val="00F575D8"/>
    <w:rsid w:val="00F579AB"/>
    <w:rsid w:val="00F60493"/>
    <w:rsid w:val="00F604E9"/>
    <w:rsid w:val="00F605DF"/>
    <w:rsid w:val="00F607E5"/>
    <w:rsid w:val="00F608B1"/>
    <w:rsid w:val="00F61785"/>
    <w:rsid w:val="00F6329B"/>
    <w:rsid w:val="00F635B7"/>
    <w:rsid w:val="00F639BD"/>
    <w:rsid w:val="00F642A0"/>
    <w:rsid w:val="00F644AE"/>
    <w:rsid w:val="00F6565E"/>
    <w:rsid w:val="00F6587E"/>
    <w:rsid w:val="00F6590D"/>
    <w:rsid w:val="00F66285"/>
    <w:rsid w:val="00F66585"/>
    <w:rsid w:val="00F66646"/>
    <w:rsid w:val="00F66ABF"/>
    <w:rsid w:val="00F66C82"/>
    <w:rsid w:val="00F702FD"/>
    <w:rsid w:val="00F70319"/>
    <w:rsid w:val="00F703AE"/>
    <w:rsid w:val="00F70CFC"/>
    <w:rsid w:val="00F71612"/>
    <w:rsid w:val="00F71EF0"/>
    <w:rsid w:val="00F73191"/>
    <w:rsid w:val="00F73271"/>
    <w:rsid w:val="00F73973"/>
    <w:rsid w:val="00F73DEA"/>
    <w:rsid w:val="00F75271"/>
    <w:rsid w:val="00F752EE"/>
    <w:rsid w:val="00F766FB"/>
    <w:rsid w:val="00F77105"/>
    <w:rsid w:val="00F80973"/>
    <w:rsid w:val="00F8127A"/>
    <w:rsid w:val="00F813D3"/>
    <w:rsid w:val="00F8176B"/>
    <w:rsid w:val="00F82737"/>
    <w:rsid w:val="00F82A91"/>
    <w:rsid w:val="00F83DD0"/>
    <w:rsid w:val="00F8499D"/>
    <w:rsid w:val="00F8599D"/>
    <w:rsid w:val="00F85E1F"/>
    <w:rsid w:val="00F8646A"/>
    <w:rsid w:val="00F864FF"/>
    <w:rsid w:val="00F87365"/>
    <w:rsid w:val="00F87EAF"/>
    <w:rsid w:val="00F90570"/>
    <w:rsid w:val="00F906F1"/>
    <w:rsid w:val="00F90E48"/>
    <w:rsid w:val="00F91A03"/>
    <w:rsid w:val="00F91CD9"/>
    <w:rsid w:val="00F91D33"/>
    <w:rsid w:val="00F9261E"/>
    <w:rsid w:val="00F93210"/>
    <w:rsid w:val="00F93D06"/>
    <w:rsid w:val="00F9487C"/>
    <w:rsid w:val="00F94ABF"/>
    <w:rsid w:val="00F9556B"/>
    <w:rsid w:val="00F958D5"/>
    <w:rsid w:val="00F960F8"/>
    <w:rsid w:val="00F97F29"/>
    <w:rsid w:val="00F97F2A"/>
    <w:rsid w:val="00FA0A6E"/>
    <w:rsid w:val="00FA2AFA"/>
    <w:rsid w:val="00FA3182"/>
    <w:rsid w:val="00FA3323"/>
    <w:rsid w:val="00FA3346"/>
    <w:rsid w:val="00FA3950"/>
    <w:rsid w:val="00FA3FAF"/>
    <w:rsid w:val="00FA43BE"/>
    <w:rsid w:val="00FA4596"/>
    <w:rsid w:val="00FA4CA5"/>
    <w:rsid w:val="00FA5667"/>
    <w:rsid w:val="00FA6020"/>
    <w:rsid w:val="00FA60A7"/>
    <w:rsid w:val="00FA62A3"/>
    <w:rsid w:val="00FA6B60"/>
    <w:rsid w:val="00FA78A4"/>
    <w:rsid w:val="00FB16C6"/>
    <w:rsid w:val="00FB2F96"/>
    <w:rsid w:val="00FB4F56"/>
    <w:rsid w:val="00FB579C"/>
    <w:rsid w:val="00FB685F"/>
    <w:rsid w:val="00FB7A65"/>
    <w:rsid w:val="00FC0045"/>
    <w:rsid w:val="00FC024C"/>
    <w:rsid w:val="00FC048F"/>
    <w:rsid w:val="00FC0550"/>
    <w:rsid w:val="00FC0C29"/>
    <w:rsid w:val="00FC17F8"/>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64B3"/>
    <w:rsid w:val="00FC6C36"/>
    <w:rsid w:val="00FC7217"/>
    <w:rsid w:val="00FC788F"/>
    <w:rsid w:val="00FD1BE0"/>
    <w:rsid w:val="00FD3440"/>
    <w:rsid w:val="00FD3CD7"/>
    <w:rsid w:val="00FD4BA3"/>
    <w:rsid w:val="00FD5F34"/>
    <w:rsid w:val="00FD6678"/>
    <w:rsid w:val="00FD69C9"/>
    <w:rsid w:val="00FD6DEB"/>
    <w:rsid w:val="00FD6F23"/>
    <w:rsid w:val="00FD7465"/>
    <w:rsid w:val="00FD7599"/>
    <w:rsid w:val="00FE0D40"/>
    <w:rsid w:val="00FE0F50"/>
    <w:rsid w:val="00FE1531"/>
    <w:rsid w:val="00FE1994"/>
    <w:rsid w:val="00FE19D3"/>
    <w:rsid w:val="00FE29EB"/>
    <w:rsid w:val="00FE4781"/>
    <w:rsid w:val="00FE4B54"/>
    <w:rsid w:val="00FE4CDE"/>
    <w:rsid w:val="00FE573C"/>
    <w:rsid w:val="00FE66A4"/>
    <w:rsid w:val="00FE69C9"/>
    <w:rsid w:val="00FE7AF5"/>
    <w:rsid w:val="00FF0E59"/>
    <w:rsid w:val="00FF12B6"/>
    <w:rsid w:val="00FF1E6D"/>
    <w:rsid w:val="00FF230A"/>
    <w:rsid w:val="00FF2950"/>
    <w:rsid w:val="00FF2D85"/>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tabs>
        <w:tab w:val="clear" w:pos="3119"/>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5"/>
    <w:rsid w:val="00C07239"/>
    <w:rPr>
      <w:szCs w:val="20"/>
    </w:rPr>
  </w:style>
  <w:style w:type="character" w:customStyle="1" w:styleId="Char5">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character" w:customStyle="1" w:styleId="Char3">
    <w:name w:val="页脚 Char"/>
    <w:basedOn w:val="a1"/>
    <w:link w:val="ac"/>
    <w:uiPriority w:val="99"/>
    <w:rsid w:val="001843F7"/>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tabs>
        <w:tab w:val="clear" w:pos="3119"/>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5"/>
    <w:rsid w:val="00C07239"/>
    <w:rPr>
      <w:szCs w:val="20"/>
    </w:rPr>
  </w:style>
  <w:style w:type="character" w:customStyle="1" w:styleId="Char5">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character" w:customStyle="1" w:styleId="Char3">
    <w:name w:val="页脚 Char"/>
    <w:basedOn w:val="a1"/>
    <w:link w:val="ac"/>
    <w:uiPriority w:val="99"/>
    <w:rsid w:val="001843F7"/>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771920">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F386F-C4D7-4508-A546-3B7757E50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10</Pages>
  <Words>3002</Words>
  <Characters>17115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94</cp:revision>
  <cp:lastPrinted>2007-08-29T03:45:00Z</cp:lastPrinted>
  <dcterms:created xsi:type="dcterms:W3CDTF">2020-02-07T05:49:00Z</dcterms:created>
  <dcterms:modified xsi:type="dcterms:W3CDTF">2020-02-14T03:21:00Z</dcterms:modified>
</cp:coreProperties>
</file>